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4253A" w14:textId="77777777" w:rsidR="002B080D" w:rsidRPr="00194B6D" w:rsidRDefault="002B080D" w:rsidP="002B080D">
      <w:pPr>
        <w:tabs>
          <w:tab w:val="left" w:pos="567"/>
        </w:tabs>
        <w:jc w:val="center"/>
        <w:rPr>
          <w:rFonts w:ascii="Arial" w:hAnsi="Arial" w:cs="Arial"/>
          <w:b/>
          <w:bCs/>
          <w:color w:val="1F497D"/>
        </w:rPr>
      </w:pPr>
      <w:r w:rsidRPr="00194B6D">
        <w:rPr>
          <w:rFonts w:ascii="Arial" w:hAnsi="Arial" w:cs="Arial"/>
          <w:b/>
          <w:bCs/>
          <w:color w:val="1F497D"/>
        </w:rPr>
        <w:t>______________________________________________________________________________</w:t>
      </w:r>
    </w:p>
    <w:p w14:paraId="3384FEE8" w14:textId="77777777" w:rsidR="002B080D" w:rsidRPr="00194B6D" w:rsidRDefault="002B080D" w:rsidP="002B080D">
      <w:pPr>
        <w:tabs>
          <w:tab w:val="left" w:pos="567"/>
        </w:tabs>
        <w:jc w:val="center"/>
        <w:rPr>
          <w:rFonts w:ascii="Arial" w:hAnsi="Arial" w:cs="Arial"/>
          <w:b/>
          <w:bCs/>
          <w:color w:val="1F497D"/>
        </w:rPr>
      </w:pPr>
    </w:p>
    <w:p w14:paraId="1033E626" w14:textId="77777777" w:rsidR="002B080D" w:rsidRPr="00194B6D" w:rsidRDefault="002B080D" w:rsidP="002B080D">
      <w:pPr>
        <w:tabs>
          <w:tab w:val="left" w:pos="567"/>
        </w:tabs>
        <w:jc w:val="center"/>
        <w:rPr>
          <w:rFonts w:ascii="Arial" w:hAnsi="Arial" w:cs="Arial"/>
          <w:b/>
          <w:color w:val="1F497D"/>
        </w:rPr>
      </w:pPr>
      <w:r w:rsidRPr="00194B6D">
        <w:rPr>
          <w:rFonts w:ascii="Arial" w:hAnsi="Arial" w:cs="Arial"/>
          <w:b/>
          <w:color w:val="1F497D"/>
        </w:rPr>
        <w:t>PRELIMINARIOJI PREKIŲ PIRKIMO – PARDAVIMO SUTARTIS</w:t>
      </w:r>
    </w:p>
    <w:p w14:paraId="4D8BB743" w14:textId="77777777" w:rsidR="002B080D" w:rsidRPr="00194B6D" w:rsidRDefault="002B080D" w:rsidP="002B080D">
      <w:pPr>
        <w:pStyle w:val="BodyTextIndent"/>
        <w:tabs>
          <w:tab w:val="left" w:pos="709"/>
        </w:tabs>
        <w:ind w:firstLine="0"/>
        <w:jc w:val="center"/>
        <w:rPr>
          <w:rFonts w:ascii="Arial" w:hAnsi="Arial" w:cs="Arial"/>
          <w:b/>
          <w:color w:val="1F497D"/>
          <w:sz w:val="20"/>
        </w:rPr>
      </w:pPr>
      <w:r w:rsidRPr="00194B6D">
        <w:rPr>
          <w:rFonts w:ascii="Arial" w:hAnsi="Arial" w:cs="Arial"/>
          <w:b/>
          <w:bCs/>
          <w:color w:val="1F497D"/>
          <w:sz w:val="20"/>
        </w:rPr>
        <w:t>______________________________________________________________________________</w:t>
      </w:r>
    </w:p>
    <w:p w14:paraId="04025DAF" w14:textId="77777777" w:rsidR="002B080D" w:rsidRPr="00194B6D" w:rsidRDefault="002B080D" w:rsidP="002B080D">
      <w:pPr>
        <w:pStyle w:val="BodyTextIndent"/>
        <w:tabs>
          <w:tab w:val="left" w:pos="709"/>
        </w:tabs>
        <w:ind w:firstLine="0"/>
        <w:jc w:val="center"/>
        <w:rPr>
          <w:rFonts w:ascii="Arial" w:hAnsi="Arial" w:cs="Arial"/>
          <w:b/>
          <w:color w:val="1F497D" w:themeColor="text2"/>
          <w:sz w:val="20"/>
        </w:rPr>
      </w:pPr>
    </w:p>
    <w:p w14:paraId="69D0BBF8" w14:textId="77777777" w:rsidR="002B080D" w:rsidRPr="00194B6D" w:rsidRDefault="002B080D" w:rsidP="002B080D">
      <w:pPr>
        <w:tabs>
          <w:tab w:val="left" w:pos="567"/>
        </w:tabs>
        <w:jc w:val="center"/>
        <w:rPr>
          <w:rFonts w:ascii="Arial" w:hAnsi="Arial" w:cs="Arial"/>
          <w:b/>
          <w:color w:val="1F497D"/>
        </w:rPr>
      </w:pPr>
      <w:r w:rsidRPr="00194B6D">
        <w:rPr>
          <w:rFonts w:ascii="Arial" w:hAnsi="Arial" w:cs="Arial"/>
          <w:b/>
          <w:color w:val="1F497D"/>
        </w:rPr>
        <w:t>SPECIALIOJI DALIS</w:t>
      </w:r>
    </w:p>
    <w:p w14:paraId="54ADAA68" w14:textId="77777777" w:rsidR="00DB7A78" w:rsidRPr="00194B6D" w:rsidRDefault="00DB7A78" w:rsidP="006A5749">
      <w:pPr>
        <w:pStyle w:val="BodyTextIndent"/>
        <w:tabs>
          <w:tab w:val="left" w:pos="709"/>
        </w:tabs>
        <w:ind w:firstLine="0"/>
        <w:jc w:val="center"/>
        <w:rPr>
          <w:rFonts w:ascii="Arial" w:hAnsi="Arial" w:cs="Arial"/>
          <w:b/>
          <w:color w:val="1F497D" w:themeColor="text2"/>
          <w:sz w:val="20"/>
        </w:rPr>
      </w:pPr>
    </w:p>
    <w:p w14:paraId="789F1237" w14:textId="079F87FE" w:rsidR="001C2278" w:rsidRPr="00194B6D" w:rsidRDefault="001C2278" w:rsidP="001C2278">
      <w:pPr>
        <w:spacing w:before="120" w:after="120"/>
        <w:jc w:val="center"/>
        <w:rPr>
          <w:rFonts w:ascii="Arial" w:hAnsi="Arial" w:cs="Arial"/>
          <w:b/>
          <w:color w:val="1F497D"/>
        </w:rPr>
      </w:pPr>
      <w:r w:rsidRPr="00194B6D">
        <w:rPr>
          <w:rFonts w:ascii="Arial" w:hAnsi="Arial" w:cs="Arial"/>
          <w:b/>
          <w:color w:val="1F497D"/>
        </w:rPr>
        <w:t>202</w:t>
      </w:r>
      <w:r w:rsidR="002945EC" w:rsidRPr="00194B6D">
        <w:rPr>
          <w:rFonts w:ascii="Arial" w:hAnsi="Arial" w:cs="Arial"/>
          <w:b/>
          <w:color w:val="1F497D"/>
        </w:rPr>
        <w:t>6</w:t>
      </w:r>
      <w:r w:rsidRPr="00194B6D">
        <w:rPr>
          <w:rFonts w:ascii="Arial" w:hAnsi="Arial" w:cs="Arial"/>
          <w:b/>
          <w:color w:val="1F497D"/>
        </w:rPr>
        <w:t>-[   ]-[   ]</w:t>
      </w:r>
    </w:p>
    <w:p w14:paraId="098AC5B7" w14:textId="77777777" w:rsidR="001C2278" w:rsidRPr="00194B6D" w:rsidRDefault="001C2278" w:rsidP="001C2278">
      <w:pPr>
        <w:spacing w:before="120" w:after="120"/>
        <w:jc w:val="center"/>
        <w:rPr>
          <w:rFonts w:ascii="Arial" w:hAnsi="Arial" w:cs="Arial"/>
          <w:b/>
          <w:color w:val="1F497D"/>
        </w:rPr>
      </w:pPr>
      <w:r w:rsidRPr="00194B6D">
        <w:rPr>
          <w:rFonts w:ascii="Arial" w:hAnsi="Arial" w:cs="Arial"/>
          <w:b/>
          <w:color w:val="1F497D"/>
        </w:rPr>
        <w:t>[vieta]</w:t>
      </w:r>
    </w:p>
    <w:p w14:paraId="2F90731F" w14:textId="77777777" w:rsidR="00255D75" w:rsidRPr="00194B6D" w:rsidRDefault="00255D75" w:rsidP="00255D75">
      <w:pPr>
        <w:jc w:val="both"/>
        <w:rPr>
          <w:rFonts w:ascii="Arial" w:hAnsi="Arial" w:cs="Arial"/>
        </w:rPr>
      </w:pPr>
    </w:p>
    <w:p w14:paraId="539D3C36" w14:textId="1488CE38" w:rsidR="00255D75" w:rsidRPr="00194B6D" w:rsidRDefault="00255D75" w:rsidP="00255D75">
      <w:pPr>
        <w:pStyle w:val="EndnoteText"/>
        <w:tabs>
          <w:tab w:val="left" w:pos="630"/>
        </w:tabs>
        <w:ind w:firstLine="0"/>
        <w:rPr>
          <w:rFonts w:ascii="Arial" w:hAnsi="Arial" w:cs="Arial"/>
        </w:rPr>
      </w:pPr>
      <w:r w:rsidRPr="00194B6D">
        <w:rPr>
          <w:rFonts w:ascii="Arial" w:hAnsi="Arial" w:cs="Arial"/>
          <w:b/>
          <w:color w:val="000000" w:themeColor="text1"/>
          <w:lang w:eastAsia="lt-LT"/>
        </w:rPr>
        <w:t>AB „</w:t>
      </w:r>
      <w:proofErr w:type="spellStart"/>
      <w:r w:rsidRPr="00194B6D">
        <w:rPr>
          <w:rFonts w:ascii="Arial" w:hAnsi="Arial" w:cs="Arial"/>
          <w:b/>
          <w:color w:val="000000" w:themeColor="text1"/>
          <w:lang w:eastAsia="lt-LT"/>
        </w:rPr>
        <w:t>Ignitis</w:t>
      </w:r>
      <w:proofErr w:type="spellEnd"/>
      <w:r w:rsidRPr="00194B6D">
        <w:rPr>
          <w:rFonts w:ascii="Arial" w:hAnsi="Arial" w:cs="Arial"/>
          <w:b/>
          <w:color w:val="000000" w:themeColor="text1"/>
          <w:lang w:eastAsia="lt-LT"/>
        </w:rPr>
        <w:t xml:space="preserve"> gamyba“ </w:t>
      </w:r>
      <w:r w:rsidRPr="00194B6D">
        <w:rPr>
          <w:rFonts w:ascii="Arial" w:hAnsi="Arial" w:cs="Arial"/>
          <w:color w:val="000000" w:themeColor="text1"/>
          <w:lang w:eastAsia="lt-LT"/>
        </w:rPr>
        <w:t>pagal L</w:t>
      </w:r>
      <w:r w:rsidRPr="00194B6D">
        <w:rPr>
          <w:rFonts w:ascii="Arial" w:hAnsi="Arial" w:cs="Arial"/>
          <w:lang w:eastAsia="lt-LT"/>
        </w:rPr>
        <w:t xml:space="preserve">ietuvos Respublikos teisės aktus teisėtai įregistruota ir veikianti akcinė bendrovė, juridinio asmens kodas </w:t>
      </w:r>
      <w:r w:rsidRPr="00194B6D">
        <w:rPr>
          <w:rFonts w:ascii="Arial" w:hAnsi="Arial" w:cs="Arial"/>
          <w:iCs/>
        </w:rPr>
        <w:t>302648707</w:t>
      </w:r>
      <w:r w:rsidRPr="00194B6D">
        <w:rPr>
          <w:rFonts w:ascii="Arial" w:hAnsi="Arial" w:cs="Arial"/>
          <w:lang w:eastAsia="lt-LT"/>
        </w:rPr>
        <w:t xml:space="preserve">, PVM mokėtojo kodas LT 100006256115 registruotas buveinės adresas </w:t>
      </w:r>
      <w:r w:rsidRPr="00194B6D">
        <w:rPr>
          <w:rFonts w:ascii="Arial" w:hAnsi="Arial" w:cs="Arial"/>
          <w:iCs/>
        </w:rPr>
        <w:t>Elektrinės g. 21, LT-26108, Elektrėnai</w:t>
      </w:r>
      <w:r w:rsidRPr="00194B6D">
        <w:rPr>
          <w:rFonts w:ascii="Arial" w:hAnsi="Arial" w:cs="Arial"/>
          <w:lang w:eastAsia="lt-LT"/>
        </w:rPr>
        <w:t xml:space="preserve">, Lietuvos Respublika, </w:t>
      </w:r>
      <w:r w:rsidRPr="00194B6D">
        <w:rPr>
          <w:rFonts w:ascii="Arial" w:hAnsi="Arial" w:cs="Arial"/>
        </w:rPr>
        <w:t>apie kurią duomenys kaupiami ir saugomi VĮ Registrų centras, atstovaujama [</w:t>
      </w:r>
      <w:r w:rsidRPr="00194B6D">
        <w:rPr>
          <w:rFonts w:ascii="Arial" w:hAnsi="Arial" w:cs="Arial"/>
          <w:i/>
          <w:highlight w:val="lightGray"/>
        </w:rPr>
        <w:t>Sutartį iš bendrovės pusės pasirašančio asmens pareigos, vardas, pavardė</w:t>
      </w:r>
      <w:r w:rsidRPr="00194B6D">
        <w:rPr>
          <w:rFonts w:ascii="Arial" w:hAnsi="Arial" w:cs="Arial"/>
        </w:rPr>
        <w:t>], veikiančio pagal [</w:t>
      </w:r>
      <w:r w:rsidRPr="00194B6D">
        <w:rPr>
          <w:rFonts w:ascii="Arial" w:hAnsi="Arial" w:cs="Arial"/>
          <w:i/>
          <w:highlight w:val="lightGray"/>
        </w:rPr>
        <w:t>atstovavimo pagrindas</w:t>
      </w:r>
      <w:r w:rsidRPr="00194B6D">
        <w:rPr>
          <w:rFonts w:ascii="Arial" w:hAnsi="Arial" w:cs="Arial"/>
        </w:rPr>
        <w:t>] (toliau – Pirkėjas), ir</w:t>
      </w:r>
    </w:p>
    <w:p w14:paraId="3AA86DC0" w14:textId="77777777" w:rsidR="00C27F6E" w:rsidRPr="00194B6D" w:rsidRDefault="00C27F6E" w:rsidP="00DB7A78">
      <w:pPr>
        <w:jc w:val="both"/>
        <w:rPr>
          <w:rFonts w:ascii="Arial" w:hAnsi="Arial" w:cs="Arial"/>
          <w:color w:val="000000"/>
        </w:rPr>
      </w:pPr>
    </w:p>
    <w:p w14:paraId="3865BAA0" w14:textId="4C50C3F8" w:rsidR="00EF19AB" w:rsidRPr="00194B6D" w:rsidRDefault="00EF19AB" w:rsidP="00DB7A78">
      <w:pPr>
        <w:pStyle w:val="Default"/>
        <w:jc w:val="both"/>
        <w:rPr>
          <w:color w:val="auto"/>
          <w:sz w:val="20"/>
          <w:szCs w:val="20"/>
        </w:rPr>
      </w:pPr>
      <w:r w:rsidRPr="00194B6D">
        <w:rPr>
          <w:b/>
          <w:bCs/>
          <w:color w:val="auto"/>
          <w:sz w:val="20"/>
          <w:szCs w:val="20"/>
        </w:rPr>
        <w:t xml:space="preserve">Tiekėjas </w:t>
      </w:r>
      <w:r w:rsidRPr="00194B6D">
        <w:rPr>
          <w:color w:val="auto"/>
          <w:sz w:val="20"/>
          <w:szCs w:val="20"/>
        </w:rPr>
        <w:t xml:space="preserve">– </w:t>
      </w:r>
      <w:r w:rsidRPr="00194B6D">
        <w:rPr>
          <w:sz w:val="20"/>
          <w:szCs w:val="20"/>
        </w:rPr>
        <w:t>pagal Lietuvos Respublikos įstatymus teisėtai įregistruota ir veikianti /</w:t>
      </w:r>
      <w:r w:rsidRPr="00194B6D">
        <w:rPr>
          <w:sz w:val="20"/>
          <w:szCs w:val="20"/>
          <w:highlight w:val="lightGray"/>
        </w:rPr>
        <w:t>uždaroji/ akcinė</w:t>
      </w:r>
      <w:r w:rsidRPr="00194B6D">
        <w:rPr>
          <w:sz w:val="20"/>
          <w:szCs w:val="20"/>
        </w:rPr>
        <w:t xml:space="preserve"> bendrovė, juridinio asmens kodas </w:t>
      </w:r>
      <w:r w:rsidRPr="00194B6D">
        <w:rPr>
          <w:sz w:val="20"/>
          <w:szCs w:val="20"/>
          <w:highlight w:val="lightGray"/>
        </w:rPr>
        <w:t>[________________________</w:t>
      </w:r>
      <w:r w:rsidRPr="00194B6D">
        <w:rPr>
          <w:sz w:val="20"/>
          <w:szCs w:val="20"/>
        </w:rPr>
        <w:t xml:space="preserve">], PVM mokėtojo kodas </w:t>
      </w:r>
      <w:r w:rsidRPr="00194B6D">
        <w:rPr>
          <w:sz w:val="20"/>
          <w:szCs w:val="20"/>
          <w:highlight w:val="lightGray"/>
        </w:rPr>
        <w:t>[________________________</w:t>
      </w:r>
      <w:r w:rsidRPr="00194B6D">
        <w:rPr>
          <w:sz w:val="20"/>
          <w:szCs w:val="20"/>
        </w:rPr>
        <w:t xml:space="preserve">], registruotos buveinės adresas </w:t>
      </w:r>
      <w:r w:rsidRPr="00194B6D">
        <w:rPr>
          <w:sz w:val="20"/>
          <w:szCs w:val="20"/>
          <w:highlight w:val="lightGray"/>
        </w:rPr>
        <w:t>[________________________</w:t>
      </w:r>
      <w:r w:rsidRPr="00194B6D">
        <w:rPr>
          <w:sz w:val="20"/>
          <w:szCs w:val="20"/>
        </w:rPr>
        <w:t xml:space="preserve">], Lietuvos Respublika, </w:t>
      </w:r>
      <w:r w:rsidR="00C27F6E" w:rsidRPr="00194B6D">
        <w:rPr>
          <w:sz w:val="20"/>
          <w:szCs w:val="20"/>
        </w:rPr>
        <w:t xml:space="preserve">apie kurią </w:t>
      </w:r>
      <w:r w:rsidRPr="00194B6D">
        <w:rPr>
          <w:sz w:val="20"/>
          <w:szCs w:val="20"/>
        </w:rPr>
        <w:t xml:space="preserve">duomenys kaupiami ir saugomi </w:t>
      </w:r>
      <w:r w:rsidRPr="00194B6D">
        <w:rPr>
          <w:sz w:val="20"/>
          <w:szCs w:val="20"/>
          <w:highlight w:val="lightGray"/>
        </w:rPr>
        <w:t>[________________________</w:t>
      </w:r>
      <w:r w:rsidRPr="00194B6D">
        <w:rPr>
          <w:sz w:val="20"/>
          <w:szCs w:val="20"/>
        </w:rPr>
        <w:t>]</w:t>
      </w:r>
      <w:r w:rsidRPr="00194B6D">
        <w:rPr>
          <w:b/>
          <w:sz w:val="20"/>
          <w:szCs w:val="20"/>
        </w:rPr>
        <w:t xml:space="preserve">, </w:t>
      </w:r>
      <w:r w:rsidRPr="00194B6D">
        <w:rPr>
          <w:sz w:val="20"/>
          <w:szCs w:val="20"/>
        </w:rPr>
        <w:t>atstovaujama [</w:t>
      </w:r>
      <w:r w:rsidRPr="00194B6D">
        <w:rPr>
          <w:i/>
          <w:sz w:val="20"/>
          <w:szCs w:val="20"/>
          <w:highlight w:val="lightGray"/>
        </w:rPr>
        <w:t>Sutartį iš Bendrovės pusės pasirašysiančio asmens pareigos, vardas, pavardė</w:t>
      </w:r>
      <w:r w:rsidRPr="00194B6D">
        <w:rPr>
          <w:sz w:val="20"/>
          <w:szCs w:val="20"/>
        </w:rPr>
        <w:t>], veikiančio pagal [</w:t>
      </w:r>
      <w:r w:rsidRPr="00194B6D">
        <w:rPr>
          <w:i/>
          <w:sz w:val="20"/>
          <w:szCs w:val="20"/>
          <w:highlight w:val="lightGray"/>
        </w:rPr>
        <w:t>atstovavimo pagrindas</w:t>
      </w:r>
      <w:r w:rsidRPr="00194B6D">
        <w:rPr>
          <w:sz w:val="20"/>
          <w:szCs w:val="20"/>
        </w:rPr>
        <w:t xml:space="preserve">] (toliau –  </w:t>
      </w:r>
      <w:r w:rsidR="00F70EEB" w:rsidRPr="00194B6D">
        <w:rPr>
          <w:sz w:val="20"/>
          <w:szCs w:val="20"/>
        </w:rPr>
        <w:t>Tiekėjas</w:t>
      </w:r>
      <w:r w:rsidRPr="00194B6D">
        <w:rPr>
          <w:sz w:val="20"/>
          <w:szCs w:val="20"/>
        </w:rPr>
        <w:t>),</w:t>
      </w:r>
      <w:r w:rsidRPr="00194B6D">
        <w:rPr>
          <w:i/>
          <w:iCs/>
          <w:color w:val="auto"/>
          <w:sz w:val="20"/>
          <w:szCs w:val="20"/>
        </w:rPr>
        <w:t xml:space="preserve"> </w:t>
      </w:r>
    </w:p>
    <w:p w14:paraId="31B550B0" w14:textId="6E40B771" w:rsidR="00EF19AB" w:rsidRPr="00194B6D" w:rsidRDefault="00EF19AB" w:rsidP="00DB7A78">
      <w:pPr>
        <w:pStyle w:val="Default"/>
        <w:jc w:val="both"/>
        <w:rPr>
          <w:b/>
          <w:bCs/>
          <w:color w:val="auto"/>
          <w:sz w:val="20"/>
          <w:szCs w:val="20"/>
        </w:rPr>
      </w:pPr>
    </w:p>
    <w:p w14:paraId="436A1EAE" w14:textId="77777777" w:rsidR="002157FA" w:rsidRPr="00194B6D" w:rsidRDefault="002157FA" w:rsidP="002157FA">
      <w:pPr>
        <w:spacing w:line="259" w:lineRule="auto"/>
        <w:jc w:val="both"/>
        <w:rPr>
          <w:rFonts w:ascii="Arial" w:hAnsi="Arial" w:cs="Arial"/>
          <w:b/>
          <w:i/>
          <w:iCs/>
        </w:rPr>
      </w:pPr>
      <w:r w:rsidRPr="00194B6D">
        <w:rPr>
          <w:rFonts w:ascii="Arial" w:hAnsi="Arial" w:cs="Arial"/>
          <w:b/>
          <w:i/>
          <w:iCs/>
          <w:color w:val="FF0000"/>
        </w:rPr>
        <w:t xml:space="preserve">Jei sutartis sudaroma su jungtinės veiklos partneriais: </w:t>
      </w:r>
    </w:p>
    <w:p w14:paraId="43CA4FF4" w14:textId="5927C749" w:rsidR="002157FA" w:rsidRPr="00194B6D" w:rsidRDefault="002157FA" w:rsidP="002157FA">
      <w:pPr>
        <w:pStyle w:val="Default"/>
        <w:jc w:val="both"/>
        <w:rPr>
          <w:b/>
          <w:bCs/>
          <w:color w:val="auto"/>
          <w:sz w:val="20"/>
          <w:szCs w:val="20"/>
        </w:rPr>
      </w:pPr>
      <w:r w:rsidRPr="00194B6D">
        <w:rPr>
          <w:b/>
          <w:sz w:val="20"/>
          <w:szCs w:val="20"/>
        </w:rPr>
        <w:t xml:space="preserve">Jungtinės veiklos partneriai </w:t>
      </w:r>
      <w:r w:rsidRPr="00194B6D">
        <w:rPr>
          <w:sz w:val="20"/>
          <w:szCs w:val="20"/>
        </w:rPr>
        <w:t xml:space="preserve">[išvardijami visi partneriai] </w:t>
      </w:r>
      <w:r w:rsidRPr="00194B6D">
        <w:rPr>
          <w:b/>
          <w:sz w:val="20"/>
          <w:szCs w:val="20"/>
        </w:rPr>
        <w:t>- [______________]</w:t>
      </w:r>
      <w:r w:rsidRPr="00194B6D">
        <w:rPr>
          <w:sz w:val="20"/>
          <w:szCs w:val="20"/>
        </w:rPr>
        <w:t xml:space="preserve">, pagal Lietuvos Respublikos įstatymus teisėtai įregistruota ir veikianti /uždaroji/ akcinė bendrovė, įmonės kodas </w:t>
      </w:r>
      <w:r w:rsidRPr="00194B6D">
        <w:rPr>
          <w:b/>
          <w:sz w:val="20"/>
          <w:szCs w:val="20"/>
        </w:rPr>
        <w:t>[______________]</w:t>
      </w:r>
      <w:r w:rsidRPr="00194B6D">
        <w:rPr>
          <w:sz w:val="20"/>
          <w:szCs w:val="20"/>
        </w:rPr>
        <w:t xml:space="preserve">, PVM mokėtojo kodas </w:t>
      </w:r>
      <w:r w:rsidRPr="00194B6D">
        <w:rPr>
          <w:b/>
          <w:sz w:val="20"/>
          <w:szCs w:val="20"/>
        </w:rPr>
        <w:t>[______________]</w:t>
      </w:r>
      <w:r w:rsidRPr="00194B6D">
        <w:rPr>
          <w:sz w:val="20"/>
          <w:szCs w:val="20"/>
        </w:rPr>
        <w:t xml:space="preserve">, registruotos buveinės adresas </w:t>
      </w:r>
      <w:r w:rsidRPr="00194B6D">
        <w:rPr>
          <w:b/>
          <w:sz w:val="20"/>
          <w:szCs w:val="20"/>
        </w:rPr>
        <w:t>[______________]</w:t>
      </w:r>
      <w:r w:rsidRPr="00194B6D">
        <w:rPr>
          <w:sz w:val="20"/>
          <w:szCs w:val="20"/>
        </w:rPr>
        <w:t xml:space="preserve">, Lietuvos Respublika, duomenys apie kurią kaupiami ir saugomi </w:t>
      </w:r>
      <w:r w:rsidRPr="00194B6D">
        <w:rPr>
          <w:b/>
          <w:sz w:val="20"/>
          <w:szCs w:val="20"/>
        </w:rPr>
        <w:t>[______________], ir [______________]</w:t>
      </w:r>
      <w:r w:rsidRPr="00194B6D">
        <w:rPr>
          <w:sz w:val="20"/>
          <w:szCs w:val="20"/>
        </w:rPr>
        <w:t xml:space="preserve">, pagal Lietuvos Respublikos įstatymus teisėtai įregistruota ir veikianti /uždaroji/ akcinė bendrovė, įmonės kodas </w:t>
      </w:r>
      <w:r w:rsidRPr="00194B6D">
        <w:rPr>
          <w:b/>
          <w:sz w:val="20"/>
          <w:szCs w:val="20"/>
        </w:rPr>
        <w:t>[______________]</w:t>
      </w:r>
      <w:r w:rsidRPr="00194B6D">
        <w:rPr>
          <w:sz w:val="20"/>
          <w:szCs w:val="20"/>
        </w:rPr>
        <w:t xml:space="preserve">, PVM mokėtojo kodas </w:t>
      </w:r>
      <w:r w:rsidRPr="00194B6D">
        <w:rPr>
          <w:b/>
          <w:sz w:val="20"/>
          <w:szCs w:val="20"/>
        </w:rPr>
        <w:t>[______________]</w:t>
      </w:r>
      <w:r w:rsidRPr="00194B6D">
        <w:rPr>
          <w:sz w:val="20"/>
          <w:szCs w:val="20"/>
        </w:rPr>
        <w:t xml:space="preserve">, registruotos buveinės adresas </w:t>
      </w:r>
      <w:r w:rsidRPr="00194B6D">
        <w:rPr>
          <w:b/>
          <w:sz w:val="20"/>
          <w:szCs w:val="20"/>
        </w:rPr>
        <w:t>[______________]</w:t>
      </w:r>
      <w:r w:rsidRPr="00194B6D">
        <w:rPr>
          <w:sz w:val="20"/>
          <w:szCs w:val="20"/>
        </w:rPr>
        <w:t xml:space="preserve">, Lietuvos Respublika, duomenys apie kurią kaupiami ir saugomi </w:t>
      </w:r>
      <w:r w:rsidRPr="00194B6D">
        <w:rPr>
          <w:b/>
          <w:sz w:val="20"/>
          <w:szCs w:val="20"/>
        </w:rPr>
        <w:t xml:space="preserve">[______________], atstovaujami </w:t>
      </w:r>
      <w:r w:rsidRPr="00194B6D">
        <w:rPr>
          <w:sz w:val="20"/>
          <w:szCs w:val="20"/>
        </w:rPr>
        <w:t>[</w:t>
      </w:r>
      <w:r w:rsidRPr="00194B6D">
        <w:rPr>
          <w:i/>
          <w:iCs/>
          <w:sz w:val="20"/>
          <w:szCs w:val="20"/>
          <w:highlight w:val="lightGray"/>
        </w:rPr>
        <w:t>Sutartį iš bendrovės pusės pasirašančio asmens pareigos, vardas, pavardė</w:t>
      </w:r>
      <w:r w:rsidRPr="00194B6D">
        <w:rPr>
          <w:sz w:val="20"/>
          <w:szCs w:val="20"/>
        </w:rPr>
        <w:t xml:space="preserve">], veikiančio pagal </w:t>
      </w:r>
      <w:r w:rsidRPr="00194B6D">
        <w:rPr>
          <w:sz w:val="20"/>
          <w:szCs w:val="20"/>
          <w:highlight w:val="lightGray"/>
        </w:rPr>
        <w:t>[data</w:t>
      </w:r>
      <w:r w:rsidRPr="00194B6D">
        <w:rPr>
          <w:sz w:val="20"/>
          <w:szCs w:val="20"/>
        </w:rPr>
        <w:t>] jungtinės veiklos sutartį [</w:t>
      </w:r>
      <w:r w:rsidRPr="00194B6D">
        <w:rPr>
          <w:sz w:val="20"/>
          <w:szCs w:val="20"/>
          <w:highlight w:val="lightGray"/>
        </w:rPr>
        <w:t>numeris</w:t>
      </w:r>
      <w:r w:rsidRPr="00194B6D">
        <w:rPr>
          <w:sz w:val="20"/>
          <w:szCs w:val="20"/>
        </w:rPr>
        <w:t xml:space="preserve">] (toliau - </w:t>
      </w:r>
      <w:r w:rsidRPr="00194B6D">
        <w:rPr>
          <w:b/>
          <w:sz w:val="20"/>
          <w:szCs w:val="20"/>
        </w:rPr>
        <w:t>Tiekėjas),</w:t>
      </w:r>
    </w:p>
    <w:p w14:paraId="48D61D35" w14:textId="2691C4B0" w:rsidR="00957D63" w:rsidRPr="00194B6D" w:rsidRDefault="00957D63" w:rsidP="00DB7A78">
      <w:pPr>
        <w:jc w:val="both"/>
        <w:rPr>
          <w:rFonts w:ascii="Arial" w:hAnsi="Arial" w:cs="Arial"/>
        </w:rPr>
      </w:pPr>
    </w:p>
    <w:p w14:paraId="2182D505" w14:textId="068EDC7E" w:rsidR="002F0F2E" w:rsidRPr="00194B6D" w:rsidRDefault="002F0F2E" w:rsidP="00DB7A78">
      <w:pPr>
        <w:pStyle w:val="ListParagraph"/>
        <w:ind w:left="0" w:right="-284"/>
        <w:jc w:val="both"/>
        <w:rPr>
          <w:rFonts w:ascii="Arial" w:hAnsi="Arial" w:cs="Arial"/>
          <w:b/>
        </w:rPr>
      </w:pPr>
      <w:r w:rsidRPr="00194B6D">
        <w:rPr>
          <w:rFonts w:ascii="Arial" w:hAnsi="Arial" w:cs="Arial"/>
        </w:rPr>
        <w:t>Pirkėjas ir Tiekėjas kiekvienas atskirai toliau vadinamas Šalimi, bendrai vadinamos Šalimis,</w:t>
      </w:r>
      <w:r w:rsidRPr="00194B6D">
        <w:rPr>
          <w:rFonts w:ascii="Arial" w:hAnsi="Arial" w:cs="Arial"/>
          <w:b/>
        </w:rPr>
        <w:t xml:space="preserve"> </w:t>
      </w:r>
      <w:r w:rsidR="00C7402C" w:rsidRPr="00194B6D">
        <w:rPr>
          <w:rFonts w:ascii="Arial" w:hAnsi="Arial" w:cs="Arial"/>
        </w:rPr>
        <w:t>sudarė šią P</w:t>
      </w:r>
      <w:r w:rsidRPr="00194B6D">
        <w:rPr>
          <w:rFonts w:ascii="Arial" w:hAnsi="Arial" w:cs="Arial"/>
        </w:rPr>
        <w:t xml:space="preserve">rekių pirkimo - pardavimo </w:t>
      </w:r>
      <w:r w:rsidR="00E9589F" w:rsidRPr="00194B6D">
        <w:rPr>
          <w:rFonts w:ascii="Arial" w:hAnsi="Arial" w:cs="Arial"/>
        </w:rPr>
        <w:t>Preliminariąją sutartį</w:t>
      </w:r>
      <w:r w:rsidRPr="00194B6D">
        <w:rPr>
          <w:rFonts w:ascii="Arial" w:hAnsi="Arial" w:cs="Arial"/>
        </w:rPr>
        <w:t xml:space="preserve"> (toliau – </w:t>
      </w:r>
      <w:r w:rsidR="00E9589F" w:rsidRPr="00194B6D">
        <w:rPr>
          <w:rFonts w:ascii="Arial" w:hAnsi="Arial" w:cs="Arial"/>
        </w:rPr>
        <w:t>Preliminarioji sutartis</w:t>
      </w:r>
      <w:r w:rsidRPr="00194B6D">
        <w:rPr>
          <w:rFonts w:ascii="Arial" w:hAnsi="Arial" w:cs="Arial"/>
        </w:rPr>
        <w:t>).</w:t>
      </w:r>
    </w:p>
    <w:p w14:paraId="322384CB" w14:textId="77777777" w:rsidR="00DB7A78" w:rsidRPr="00194B6D" w:rsidRDefault="00DB7A78" w:rsidP="00DB7A78">
      <w:pPr>
        <w:ind w:firstLine="720"/>
        <w:jc w:val="both"/>
        <w:rPr>
          <w:rFonts w:ascii="Arial" w:hAnsi="Arial" w:cs="Arial"/>
        </w:rPr>
      </w:pPr>
    </w:p>
    <w:p w14:paraId="3A35E4EC" w14:textId="0B447317" w:rsidR="008E3031" w:rsidRPr="00194B6D" w:rsidRDefault="00150E60" w:rsidP="00404655">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194B6D">
        <w:rPr>
          <w:rFonts w:ascii="Arial" w:hAnsi="Arial" w:cs="Arial"/>
          <w:b/>
          <w:bCs/>
          <w:color w:val="1F497D" w:themeColor="text2"/>
        </w:rPr>
        <w:t xml:space="preserve">BENDROSIOS </w:t>
      </w:r>
      <w:r w:rsidR="00561721" w:rsidRPr="00194B6D">
        <w:rPr>
          <w:rFonts w:ascii="Arial" w:hAnsi="Arial" w:cs="Arial"/>
          <w:b/>
          <w:bCs/>
          <w:color w:val="1F497D" w:themeColor="text2"/>
        </w:rPr>
        <w:t>N</w:t>
      </w:r>
      <w:r w:rsidRPr="00194B6D">
        <w:rPr>
          <w:rFonts w:ascii="Arial" w:hAnsi="Arial" w:cs="Arial"/>
          <w:b/>
          <w:bCs/>
          <w:color w:val="1F497D" w:themeColor="text2"/>
        </w:rPr>
        <w:t xml:space="preserve">UOSTATOS IR </w:t>
      </w:r>
      <w:r w:rsidR="00E9589F" w:rsidRPr="00194B6D">
        <w:rPr>
          <w:rFonts w:ascii="Arial" w:hAnsi="Arial" w:cs="Arial"/>
          <w:b/>
          <w:bCs/>
          <w:color w:val="1F497D" w:themeColor="text2"/>
        </w:rPr>
        <w:t>PRELIMINARIOSIOS SUTARTIES</w:t>
      </w:r>
      <w:r w:rsidR="008A0C2A" w:rsidRPr="00194B6D">
        <w:rPr>
          <w:rFonts w:ascii="Arial" w:hAnsi="Arial" w:cs="Arial"/>
          <w:b/>
          <w:bCs/>
          <w:color w:val="1F497D" w:themeColor="text2"/>
        </w:rPr>
        <w:t xml:space="preserve"> OBJEKTAS</w:t>
      </w:r>
    </w:p>
    <w:p w14:paraId="3F61DF91" w14:textId="7BC13F0A" w:rsidR="00BC1D4C" w:rsidRPr="00194B6D" w:rsidRDefault="00E9589F" w:rsidP="00BC1D4C">
      <w:pPr>
        <w:pStyle w:val="ListParagraph"/>
        <w:numPr>
          <w:ilvl w:val="1"/>
          <w:numId w:val="1"/>
        </w:numPr>
        <w:tabs>
          <w:tab w:val="left" w:pos="567"/>
        </w:tabs>
        <w:ind w:left="567" w:hanging="567"/>
        <w:jc w:val="both"/>
        <w:rPr>
          <w:rFonts w:ascii="Arial" w:hAnsi="Arial" w:cs="Arial"/>
        </w:rPr>
      </w:pPr>
      <w:r w:rsidRPr="00194B6D">
        <w:rPr>
          <w:rFonts w:ascii="Arial" w:hAnsi="Arial" w:cs="Arial"/>
        </w:rPr>
        <w:t>Šios Preliminarios</w:t>
      </w:r>
      <w:r w:rsidR="0037098B" w:rsidRPr="00194B6D">
        <w:rPr>
          <w:rFonts w:ascii="Arial" w:hAnsi="Arial" w:cs="Arial"/>
        </w:rPr>
        <w:t>ios</w:t>
      </w:r>
      <w:r w:rsidRPr="00194B6D">
        <w:rPr>
          <w:rFonts w:ascii="Arial" w:hAnsi="Arial" w:cs="Arial"/>
        </w:rPr>
        <w:t xml:space="preserve"> sutarties objektas yra</w:t>
      </w:r>
      <w:r w:rsidR="000B3E51" w:rsidRPr="00194B6D">
        <w:rPr>
          <w:rFonts w:ascii="Arial" w:hAnsi="Arial" w:cs="Arial"/>
        </w:rPr>
        <w:t xml:space="preserve"> Plataus profilio prekės</w:t>
      </w:r>
      <w:r w:rsidRPr="00194B6D">
        <w:rPr>
          <w:rFonts w:ascii="Arial" w:hAnsi="Arial" w:cs="Arial"/>
        </w:rPr>
        <w:t xml:space="preserve"> </w:t>
      </w:r>
      <w:r w:rsidR="009259CA" w:rsidRPr="00194B6D">
        <w:rPr>
          <w:rFonts w:ascii="Arial" w:hAnsi="Arial" w:cs="Arial"/>
        </w:rPr>
        <w:t xml:space="preserve">(toliau – </w:t>
      </w:r>
      <w:r w:rsidR="00957D63" w:rsidRPr="00194B6D">
        <w:rPr>
          <w:rFonts w:ascii="Arial" w:hAnsi="Arial" w:cs="Arial"/>
        </w:rPr>
        <w:t>Prekės</w:t>
      </w:r>
      <w:r w:rsidR="009259CA" w:rsidRPr="00194B6D">
        <w:rPr>
          <w:rFonts w:ascii="Arial" w:hAnsi="Arial" w:cs="Arial"/>
        </w:rPr>
        <w:t>)</w:t>
      </w:r>
      <w:r w:rsidR="008A0C2A" w:rsidRPr="00194B6D">
        <w:rPr>
          <w:rFonts w:ascii="Arial" w:hAnsi="Arial" w:cs="Arial"/>
        </w:rPr>
        <w:t>,</w:t>
      </w:r>
      <w:r w:rsidR="00C27F6E" w:rsidRPr="00194B6D">
        <w:rPr>
          <w:rFonts w:ascii="Arial" w:hAnsi="Arial" w:cs="Arial"/>
        </w:rPr>
        <w:t xml:space="preserve"> </w:t>
      </w:r>
      <w:r w:rsidR="009259CA" w:rsidRPr="00194B6D">
        <w:rPr>
          <w:rFonts w:ascii="Arial" w:hAnsi="Arial" w:cs="Arial"/>
        </w:rPr>
        <w:t>apibrėžt</w:t>
      </w:r>
      <w:r w:rsidR="0037098B" w:rsidRPr="00194B6D">
        <w:rPr>
          <w:rFonts w:ascii="Arial" w:hAnsi="Arial" w:cs="Arial"/>
        </w:rPr>
        <w:t>os</w:t>
      </w:r>
      <w:r w:rsidR="005847D0" w:rsidRPr="00194B6D">
        <w:rPr>
          <w:rFonts w:ascii="Arial" w:hAnsi="Arial" w:cs="Arial"/>
        </w:rPr>
        <w:t xml:space="preserve"> Pr</w:t>
      </w:r>
      <w:r w:rsidR="00717206" w:rsidRPr="00194B6D">
        <w:rPr>
          <w:rFonts w:ascii="Arial" w:hAnsi="Arial" w:cs="Arial"/>
        </w:rPr>
        <w:t xml:space="preserve">eliminariosios sutarties </w:t>
      </w:r>
      <w:r w:rsidR="00D14B2F" w:rsidRPr="00194B6D">
        <w:rPr>
          <w:rFonts w:ascii="Arial" w:hAnsi="Arial" w:cs="Arial"/>
        </w:rPr>
        <w:t xml:space="preserve">SD priede Nr. </w:t>
      </w:r>
      <w:r w:rsidR="00D14B2F" w:rsidRPr="00194B6D">
        <w:rPr>
          <w:rFonts w:ascii="Arial" w:hAnsi="Arial" w:cs="Arial"/>
          <w:lang w:val="pt-PT"/>
        </w:rPr>
        <w:t>3</w:t>
      </w:r>
      <w:r w:rsidR="009259CA" w:rsidRPr="00194B6D">
        <w:rPr>
          <w:rFonts w:ascii="Arial" w:hAnsi="Arial" w:cs="Arial"/>
        </w:rPr>
        <w:t>.</w:t>
      </w:r>
      <w:r w:rsidR="00877A78" w:rsidRPr="00194B6D">
        <w:rPr>
          <w:rFonts w:ascii="Arial" w:hAnsi="Arial" w:cs="Arial"/>
        </w:rPr>
        <w:t xml:space="preserve"> </w:t>
      </w:r>
    </w:p>
    <w:p w14:paraId="7F37EB64" w14:textId="3F9C5E44" w:rsidR="00BC1D4C" w:rsidRPr="00194B6D" w:rsidRDefault="008E3031" w:rsidP="00BC1D4C">
      <w:pPr>
        <w:pStyle w:val="ListParagraph"/>
        <w:numPr>
          <w:ilvl w:val="1"/>
          <w:numId w:val="1"/>
        </w:numPr>
        <w:tabs>
          <w:tab w:val="left" w:pos="567"/>
        </w:tabs>
        <w:ind w:left="567" w:hanging="567"/>
        <w:jc w:val="both"/>
        <w:rPr>
          <w:rFonts w:ascii="Arial" w:hAnsi="Arial" w:cs="Arial"/>
        </w:rPr>
      </w:pPr>
      <w:r w:rsidRPr="00194B6D">
        <w:rPr>
          <w:rFonts w:ascii="Arial" w:hAnsi="Arial" w:cs="Arial"/>
        </w:rPr>
        <w:t>Tiekėjas įsipareigoja Preliminariojoje sutartyje nustatytomis sąlygomis ir tvarka perduoti Prekes Pirkėjui nuosavybės teise, o Pirkėjas įsipareigoja priimti Prekes ir sumokėti už jas Tiekėjui Preliminariojoje sutartyje nustatytomis sąlygomis ir terminais.</w:t>
      </w:r>
    </w:p>
    <w:p w14:paraId="4B932543" w14:textId="4A046436" w:rsidR="001A5BF0" w:rsidRPr="00194B6D" w:rsidRDefault="00150E60" w:rsidP="00BC1D4C">
      <w:pPr>
        <w:pStyle w:val="ListParagraph"/>
        <w:numPr>
          <w:ilvl w:val="1"/>
          <w:numId w:val="1"/>
        </w:numPr>
        <w:tabs>
          <w:tab w:val="left" w:pos="567"/>
        </w:tabs>
        <w:ind w:left="567" w:hanging="567"/>
        <w:jc w:val="both"/>
        <w:rPr>
          <w:rFonts w:ascii="Arial" w:hAnsi="Arial" w:cs="Arial"/>
        </w:rPr>
      </w:pPr>
      <w:r w:rsidRPr="00194B6D">
        <w:rPr>
          <w:rFonts w:ascii="Arial" w:hAnsi="Arial" w:cs="Arial"/>
        </w:rPr>
        <w:t>Ši Preliminarioji sutartis sudaryta pasibaigus viešajam pirkimui, kuriame ekonomiškai naudingiausias pasiūlymas išrinktas pagal</w:t>
      </w:r>
      <w:r w:rsidR="00DA1C48" w:rsidRPr="00194B6D">
        <w:rPr>
          <w:rFonts w:ascii="Arial" w:hAnsi="Arial" w:cs="Arial"/>
        </w:rPr>
        <w:t xml:space="preserve"> </w:t>
      </w:r>
      <w:sdt>
        <w:sdtPr>
          <w:rPr>
            <w:rFonts w:ascii="Arial" w:hAnsi="Arial" w:cs="Arial"/>
            <w:bCs/>
          </w:rPr>
          <w:id w:val="-813109795"/>
          <w:placeholder>
            <w:docPart w:val="CA4082CA12164A6285A3CF70DE5E3127"/>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0B3E51" w:rsidRPr="00194B6D">
            <w:rPr>
              <w:rFonts w:ascii="Arial" w:hAnsi="Arial" w:cs="Arial"/>
              <w:bCs/>
            </w:rPr>
            <w:t>kainos ar sąnaudų ir kokybės santykį</w:t>
          </w:r>
        </w:sdtContent>
      </w:sdt>
      <w:r w:rsidRPr="00194B6D">
        <w:rPr>
          <w:rFonts w:ascii="Arial" w:hAnsi="Arial" w:cs="Arial"/>
        </w:rPr>
        <w:t>.</w:t>
      </w:r>
    </w:p>
    <w:p w14:paraId="5B9FF858" w14:textId="539F2004" w:rsidR="00957D63" w:rsidRPr="00194B6D" w:rsidRDefault="00957D63" w:rsidP="004A519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194B6D">
        <w:rPr>
          <w:rFonts w:ascii="Arial" w:hAnsi="Arial" w:cs="Arial"/>
          <w:b/>
          <w:bCs/>
          <w:color w:val="1F497D" w:themeColor="text2"/>
        </w:rPr>
        <w:t>PREKIŲ KAINA</w:t>
      </w:r>
      <w:r w:rsidR="009C20E1" w:rsidRPr="00194B6D">
        <w:rPr>
          <w:rFonts w:ascii="Arial" w:hAnsi="Arial" w:cs="Arial"/>
          <w:b/>
          <w:bCs/>
          <w:color w:val="1F497D" w:themeColor="text2"/>
        </w:rPr>
        <w:t xml:space="preserve"> IR KIEKIS</w:t>
      </w:r>
    </w:p>
    <w:p w14:paraId="6B254C4A" w14:textId="29A8482A" w:rsidR="00877A78" w:rsidRPr="00194B6D" w:rsidRDefault="00877A78" w:rsidP="004A5192">
      <w:pPr>
        <w:numPr>
          <w:ilvl w:val="1"/>
          <w:numId w:val="2"/>
        </w:numPr>
        <w:tabs>
          <w:tab w:val="left" w:pos="567"/>
        </w:tabs>
        <w:ind w:left="567" w:hanging="567"/>
        <w:jc w:val="both"/>
        <w:rPr>
          <w:rFonts w:ascii="Arial" w:hAnsi="Arial" w:cs="Arial"/>
        </w:rPr>
      </w:pPr>
      <w:r w:rsidRPr="00194B6D">
        <w:rPr>
          <w:rFonts w:ascii="Arial" w:hAnsi="Arial" w:cs="Arial"/>
        </w:rPr>
        <w:t xml:space="preserve">Bendra </w:t>
      </w:r>
      <w:r w:rsidR="00FE425C" w:rsidRPr="00194B6D">
        <w:rPr>
          <w:rFonts w:ascii="Arial" w:hAnsi="Arial" w:cs="Arial"/>
        </w:rPr>
        <w:t>Preliminariosios s</w:t>
      </w:r>
      <w:r w:rsidRPr="00194B6D">
        <w:rPr>
          <w:rFonts w:ascii="Arial" w:hAnsi="Arial" w:cs="Arial"/>
        </w:rPr>
        <w:t xml:space="preserve">utarties kaina yra </w:t>
      </w:r>
      <w:r w:rsidRPr="00194B6D">
        <w:rPr>
          <w:rFonts w:ascii="Arial" w:hAnsi="Arial" w:cs="Arial"/>
          <w:i/>
          <w:highlight w:val="lightGray"/>
        </w:rPr>
        <w:t>___.___,__</w:t>
      </w:r>
      <w:r w:rsidRPr="00194B6D">
        <w:rPr>
          <w:rFonts w:ascii="Arial" w:hAnsi="Arial" w:cs="Arial"/>
        </w:rPr>
        <w:t xml:space="preserve"> </w:t>
      </w:r>
      <w:r w:rsidR="00DA1C48" w:rsidRPr="00194B6D">
        <w:rPr>
          <w:rFonts w:ascii="Arial" w:hAnsi="Arial" w:cs="Arial"/>
        </w:rPr>
        <w:t>EUR</w:t>
      </w:r>
      <w:r w:rsidRPr="00194B6D">
        <w:rPr>
          <w:rFonts w:ascii="Arial" w:hAnsi="Arial" w:cs="Arial"/>
        </w:rPr>
        <w:t xml:space="preserve"> (</w:t>
      </w:r>
      <w:r w:rsidRPr="00194B6D">
        <w:rPr>
          <w:rFonts w:ascii="Arial" w:hAnsi="Arial" w:cs="Arial"/>
          <w:i/>
          <w:highlight w:val="lightGray"/>
        </w:rPr>
        <w:t>________________________</w:t>
      </w:r>
      <w:r w:rsidRPr="00194B6D">
        <w:rPr>
          <w:rFonts w:ascii="Arial" w:hAnsi="Arial" w:cs="Arial"/>
        </w:rPr>
        <w:t xml:space="preserve"> eurų </w:t>
      </w:r>
      <w:r w:rsidRPr="00194B6D">
        <w:rPr>
          <w:rFonts w:ascii="Arial" w:hAnsi="Arial" w:cs="Arial"/>
          <w:i/>
          <w:highlight w:val="lightGray"/>
        </w:rPr>
        <w:t>__</w:t>
      </w:r>
      <w:r w:rsidRPr="00194B6D">
        <w:rPr>
          <w:rFonts w:ascii="Arial" w:hAnsi="Arial" w:cs="Arial"/>
        </w:rPr>
        <w:t xml:space="preserve"> euro ct), įskaitant PVM. Bendrą </w:t>
      </w:r>
      <w:r w:rsidR="00FE425C" w:rsidRPr="00194B6D">
        <w:rPr>
          <w:rFonts w:ascii="Arial" w:hAnsi="Arial" w:cs="Arial"/>
        </w:rPr>
        <w:t xml:space="preserve">Preliminariosios sutarties </w:t>
      </w:r>
      <w:r w:rsidRPr="00194B6D">
        <w:rPr>
          <w:rFonts w:ascii="Arial" w:hAnsi="Arial" w:cs="Arial"/>
        </w:rPr>
        <w:t>kainą sudaro:</w:t>
      </w:r>
    </w:p>
    <w:p w14:paraId="2588F82A" w14:textId="72D55445" w:rsidR="009B6A59" w:rsidRPr="00194B6D" w:rsidRDefault="001A5BF0" w:rsidP="009B6A59">
      <w:pPr>
        <w:numPr>
          <w:ilvl w:val="2"/>
          <w:numId w:val="2"/>
        </w:numPr>
        <w:tabs>
          <w:tab w:val="left" w:pos="709"/>
        </w:tabs>
        <w:ind w:left="1276" w:hanging="709"/>
        <w:jc w:val="both"/>
        <w:rPr>
          <w:rFonts w:ascii="Arial" w:hAnsi="Arial" w:cs="Arial"/>
        </w:rPr>
      </w:pPr>
      <w:r w:rsidRPr="00194B6D">
        <w:rPr>
          <w:rFonts w:ascii="Arial" w:hAnsi="Arial" w:cs="Arial"/>
        </w:rPr>
        <w:t>Preliminariosios sutarties</w:t>
      </w:r>
      <w:r w:rsidR="00AC4DCB" w:rsidRPr="00194B6D">
        <w:rPr>
          <w:rFonts w:ascii="Arial" w:hAnsi="Arial" w:cs="Arial"/>
        </w:rPr>
        <w:t xml:space="preserve"> kaina </w:t>
      </w:r>
      <w:r w:rsidR="00877A78" w:rsidRPr="00194B6D">
        <w:rPr>
          <w:rFonts w:ascii="Arial" w:hAnsi="Arial" w:cs="Arial"/>
        </w:rPr>
        <w:t>–</w:t>
      </w:r>
      <w:r w:rsidR="00877A78" w:rsidRPr="00194B6D">
        <w:rPr>
          <w:rFonts w:ascii="Arial" w:hAnsi="Arial" w:cs="Arial"/>
          <w:iCs/>
        </w:rPr>
        <w:t xml:space="preserve"> </w:t>
      </w:r>
      <w:r w:rsidR="000B3E51" w:rsidRPr="00194B6D">
        <w:rPr>
          <w:rFonts w:ascii="Arial" w:hAnsi="Arial" w:cs="Arial"/>
          <w:iCs/>
        </w:rPr>
        <w:t>430.000,00</w:t>
      </w:r>
      <w:r w:rsidR="000B3E51" w:rsidRPr="00194B6D">
        <w:rPr>
          <w:rFonts w:ascii="Arial" w:hAnsi="Arial" w:cs="Arial"/>
          <w:i/>
        </w:rPr>
        <w:t xml:space="preserve"> </w:t>
      </w:r>
      <w:r w:rsidR="00DA1C48" w:rsidRPr="00194B6D">
        <w:rPr>
          <w:rFonts w:ascii="Arial" w:hAnsi="Arial" w:cs="Arial"/>
        </w:rPr>
        <w:t xml:space="preserve">EUR </w:t>
      </w:r>
      <w:r w:rsidR="00877A78" w:rsidRPr="00194B6D">
        <w:rPr>
          <w:rFonts w:ascii="Arial" w:hAnsi="Arial" w:cs="Arial"/>
        </w:rPr>
        <w:t>(</w:t>
      </w:r>
      <w:r w:rsidR="00274F34" w:rsidRPr="00194B6D">
        <w:rPr>
          <w:rFonts w:ascii="Arial" w:hAnsi="Arial" w:cs="Arial"/>
          <w:iCs/>
        </w:rPr>
        <w:t>keturi  šimtai trisdešimt tūkstančių</w:t>
      </w:r>
      <w:r w:rsidR="00877A78" w:rsidRPr="00194B6D">
        <w:rPr>
          <w:rFonts w:ascii="Arial" w:hAnsi="Arial" w:cs="Arial"/>
        </w:rPr>
        <w:t xml:space="preserve"> eurų </w:t>
      </w:r>
      <w:r w:rsidR="00274F34" w:rsidRPr="00194B6D">
        <w:rPr>
          <w:rFonts w:ascii="Arial" w:hAnsi="Arial" w:cs="Arial"/>
          <w:iCs/>
        </w:rPr>
        <w:t>00</w:t>
      </w:r>
      <w:r w:rsidR="00877A78" w:rsidRPr="00194B6D">
        <w:rPr>
          <w:rFonts w:ascii="Arial" w:hAnsi="Arial" w:cs="Arial"/>
        </w:rPr>
        <w:t xml:space="preserve"> euro ct), neįskaitant PVM;</w:t>
      </w:r>
    </w:p>
    <w:p w14:paraId="6234F508" w14:textId="60B89DC2" w:rsidR="00877A78" w:rsidRPr="00194B6D" w:rsidRDefault="00877A78" w:rsidP="009B6A59">
      <w:pPr>
        <w:numPr>
          <w:ilvl w:val="2"/>
          <w:numId w:val="2"/>
        </w:numPr>
        <w:tabs>
          <w:tab w:val="left" w:pos="709"/>
        </w:tabs>
        <w:ind w:left="1276" w:hanging="709"/>
        <w:jc w:val="both"/>
        <w:rPr>
          <w:rFonts w:ascii="Arial" w:hAnsi="Arial" w:cs="Arial"/>
        </w:rPr>
      </w:pPr>
      <w:r w:rsidRPr="00194B6D">
        <w:rPr>
          <w:rFonts w:ascii="Arial" w:hAnsi="Arial" w:cs="Arial"/>
        </w:rPr>
        <w:t xml:space="preserve">Pridėtinės vertės mokestis (PVM) – </w:t>
      </w:r>
      <w:r w:rsidRPr="00194B6D">
        <w:rPr>
          <w:rFonts w:ascii="Arial" w:hAnsi="Arial" w:cs="Arial"/>
          <w:i/>
          <w:highlight w:val="lightGray"/>
        </w:rPr>
        <w:t>21 %</w:t>
      </w:r>
      <w:r w:rsidRPr="00194B6D">
        <w:rPr>
          <w:rFonts w:ascii="Arial" w:hAnsi="Arial" w:cs="Arial"/>
        </w:rPr>
        <w:t xml:space="preserve"> – </w:t>
      </w:r>
      <w:r w:rsidRPr="00194B6D">
        <w:rPr>
          <w:rFonts w:ascii="Arial" w:hAnsi="Arial" w:cs="Arial"/>
          <w:i/>
          <w:highlight w:val="lightGray"/>
        </w:rPr>
        <w:t>___.___,__</w:t>
      </w:r>
      <w:r w:rsidRPr="00194B6D">
        <w:rPr>
          <w:rFonts w:ascii="Arial" w:hAnsi="Arial" w:cs="Arial"/>
        </w:rPr>
        <w:t xml:space="preserve"> </w:t>
      </w:r>
      <w:r w:rsidR="00DA1C48" w:rsidRPr="00194B6D">
        <w:rPr>
          <w:rFonts w:ascii="Arial" w:hAnsi="Arial" w:cs="Arial"/>
        </w:rPr>
        <w:t xml:space="preserve">EUR </w:t>
      </w:r>
      <w:r w:rsidRPr="00194B6D">
        <w:rPr>
          <w:rFonts w:ascii="Arial" w:hAnsi="Arial" w:cs="Arial"/>
        </w:rPr>
        <w:t>(</w:t>
      </w:r>
      <w:r w:rsidRPr="00194B6D">
        <w:rPr>
          <w:rFonts w:ascii="Arial" w:hAnsi="Arial" w:cs="Arial"/>
          <w:i/>
          <w:highlight w:val="lightGray"/>
        </w:rPr>
        <w:t>________________________</w:t>
      </w:r>
      <w:r w:rsidRPr="00194B6D">
        <w:rPr>
          <w:rFonts w:ascii="Arial" w:hAnsi="Arial" w:cs="Arial"/>
        </w:rPr>
        <w:t xml:space="preserve"> eurų </w:t>
      </w:r>
      <w:r w:rsidRPr="00194B6D">
        <w:rPr>
          <w:rFonts w:ascii="Arial" w:hAnsi="Arial" w:cs="Arial"/>
          <w:i/>
          <w:highlight w:val="lightGray"/>
        </w:rPr>
        <w:t>__</w:t>
      </w:r>
      <w:r w:rsidRPr="00194B6D">
        <w:rPr>
          <w:rFonts w:ascii="Arial" w:hAnsi="Arial" w:cs="Arial"/>
        </w:rPr>
        <w:t xml:space="preserve"> euro ct). </w:t>
      </w:r>
      <w:r w:rsidR="00AD3DDD" w:rsidRPr="00194B6D">
        <w:rPr>
          <w:rFonts w:ascii="Arial" w:hAnsi="Arial" w:cs="Arial"/>
          <w:i/>
          <w:iCs/>
          <w:color w:val="FF0000"/>
        </w:rPr>
        <w:t>Jeigu Tiekėjas yra ne PVM mokėtojas</w:t>
      </w:r>
      <w:r w:rsidR="003A5241" w:rsidRPr="00194B6D">
        <w:rPr>
          <w:rFonts w:ascii="Arial" w:hAnsi="Arial" w:cs="Arial"/>
          <w:i/>
          <w:iCs/>
          <w:color w:val="FF0000"/>
        </w:rPr>
        <w:t>,</w:t>
      </w:r>
      <w:r w:rsidR="00AD3DDD" w:rsidRPr="00194B6D">
        <w:rPr>
          <w:rFonts w:ascii="Arial" w:hAnsi="Arial" w:cs="Arial"/>
          <w:i/>
          <w:iCs/>
          <w:color w:val="FF0000"/>
        </w:rPr>
        <w:t xml:space="preserve"> papildomai įrašomas toks sakinys: </w:t>
      </w:r>
      <w:r w:rsidR="00AD3DDD" w:rsidRPr="00194B6D">
        <w:rPr>
          <w:rFonts w:ascii="Arial" w:hAnsi="Arial" w:cs="Arial"/>
        </w:rPr>
        <w:t>Tiekėjas yra ne PVM mokėtojas.</w:t>
      </w:r>
      <w:r w:rsidR="00AD3DDD" w:rsidRPr="00194B6D">
        <w:rPr>
          <w:rFonts w:ascii="Arial" w:hAnsi="Arial" w:cs="Arial"/>
          <w:i/>
          <w:iCs/>
        </w:rPr>
        <w:t xml:space="preserve"> </w:t>
      </w:r>
      <w:r w:rsidR="00AD3DDD" w:rsidRPr="00194B6D">
        <w:rPr>
          <w:rFonts w:ascii="Arial" w:hAnsi="Arial" w:cs="Arial"/>
          <w:i/>
          <w:iCs/>
          <w:color w:val="FF0000"/>
        </w:rPr>
        <w:t>Jei Sutarties objektui netaikomas PVM</w:t>
      </w:r>
      <w:r w:rsidR="00FF5E4E" w:rsidRPr="00194B6D">
        <w:rPr>
          <w:rFonts w:ascii="Arial" w:hAnsi="Arial" w:cs="Arial"/>
          <w:i/>
          <w:iCs/>
          <w:color w:val="FF0000"/>
        </w:rPr>
        <w:t>,</w:t>
      </w:r>
      <w:r w:rsidR="00AD3DDD" w:rsidRPr="00194B6D">
        <w:rPr>
          <w:rFonts w:ascii="Arial" w:hAnsi="Arial" w:cs="Arial"/>
          <w:i/>
          <w:iCs/>
          <w:color w:val="FF0000"/>
        </w:rPr>
        <w:t xml:space="preserve">  papildomai įrašomas toks sakinys: </w:t>
      </w:r>
      <w:r w:rsidR="00AD3DDD" w:rsidRPr="00194B6D">
        <w:rPr>
          <w:rFonts w:ascii="Arial" w:hAnsi="Arial" w:cs="Arial"/>
        </w:rPr>
        <w:t xml:space="preserve">PVM Sutarties objektui netaikomas, nes </w:t>
      </w:r>
      <w:r w:rsidR="00AD3DDD" w:rsidRPr="00194B6D">
        <w:rPr>
          <w:rFonts w:ascii="Arial" w:hAnsi="Arial" w:cs="Arial"/>
          <w:color w:val="FF0000"/>
        </w:rPr>
        <w:t>(</w:t>
      </w:r>
      <w:r w:rsidR="00AD3DDD" w:rsidRPr="00194B6D">
        <w:rPr>
          <w:rFonts w:ascii="Arial" w:hAnsi="Arial" w:cs="Arial"/>
          <w:i/>
          <w:iCs/>
          <w:color w:val="FF0000"/>
        </w:rPr>
        <w:t>nurodyti priežastis</w:t>
      </w:r>
      <w:r w:rsidR="00AD3DDD" w:rsidRPr="00194B6D">
        <w:rPr>
          <w:rFonts w:ascii="Arial" w:hAnsi="Arial" w:cs="Arial"/>
          <w:color w:val="FF0000"/>
        </w:rPr>
        <w:t>)</w:t>
      </w:r>
      <w:r w:rsidR="00AD3DDD" w:rsidRPr="00194B6D">
        <w:rPr>
          <w:rFonts w:ascii="Arial" w:hAnsi="Arial" w:cs="Arial"/>
          <w:i/>
          <w:iCs/>
          <w:color w:val="FF0000"/>
        </w:rPr>
        <w:t>.</w:t>
      </w:r>
      <w:r w:rsidR="00AD3DDD" w:rsidRPr="00194B6D">
        <w:rPr>
          <w:rFonts w:ascii="Arial" w:hAnsi="Arial" w:cs="Arial"/>
          <w:color w:val="FF0000"/>
        </w:rPr>
        <w:t xml:space="preserve"> </w:t>
      </w:r>
      <w:r w:rsidR="00AD3DDD" w:rsidRPr="00194B6D">
        <w:rPr>
          <w:rFonts w:ascii="Arial" w:hAnsi="Arial" w:cs="Arial"/>
          <w:i/>
          <w:iCs/>
          <w:color w:val="FF0000"/>
        </w:rPr>
        <w:t xml:space="preserve">Jeigu Tiekėjas yra </w:t>
      </w:r>
      <w:r w:rsidR="00AD3DDD" w:rsidRPr="00194B6D">
        <w:rPr>
          <w:rFonts w:ascii="Arial" w:hAnsi="Arial" w:cs="Arial"/>
          <w:i/>
          <w:iCs/>
          <w:color w:val="FF0000"/>
        </w:rPr>
        <w:lastRenderedPageBreak/>
        <w:t xml:space="preserve">užsienio įmonė ir ji yra PVM mokėtojas, papildomai rašomas toks sakinys: </w:t>
      </w:r>
      <w:r w:rsidR="00AD3DDD" w:rsidRPr="00194B6D">
        <w:rPr>
          <w:rFonts w:ascii="Arial" w:hAnsi="Arial" w:cs="Arial"/>
        </w:rPr>
        <w:t>PVM į Lietuvos Respublikos biudžetą sumoka Pirkėjas.</w:t>
      </w:r>
    </w:p>
    <w:p w14:paraId="58CFE76B" w14:textId="7E8A717C" w:rsidR="00570677" w:rsidRPr="00194B6D" w:rsidRDefault="00181ED3" w:rsidP="00570677">
      <w:pPr>
        <w:numPr>
          <w:ilvl w:val="1"/>
          <w:numId w:val="30"/>
        </w:numPr>
        <w:tabs>
          <w:tab w:val="left" w:pos="567"/>
        </w:tabs>
        <w:ind w:left="567" w:hanging="567"/>
        <w:jc w:val="both"/>
        <w:rPr>
          <w:rFonts w:ascii="Arial" w:hAnsi="Arial" w:cs="Arial"/>
        </w:rPr>
      </w:pPr>
      <w:r w:rsidRPr="00194B6D">
        <w:rPr>
          <w:rFonts w:ascii="Arial" w:hAnsi="Arial" w:cs="Arial"/>
        </w:rPr>
        <w:t>Prekės perkamos, nustatant maksimalią jų įsigijimui skirtų lėšų sumą, nurodytą Preliminariosios sutarties SD 2.1 punkte</w:t>
      </w:r>
      <w:r w:rsidR="003E3D94" w:rsidRPr="00194B6D">
        <w:rPr>
          <w:rFonts w:ascii="Arial" w:hAnsi="Arial" w:cs="Arial"/>
        </w:rPr>
        <w:t>.</w:t>
      </w:r>
      <w:r w:rsidRPr="00194B6D">
        <w:rPr>
          <w:rFonts w:ascii="Arial" w:hAnsi="Arial" w:cs="Arial"/>
        </w:rPr>
        <w:t xml:space="preserve"> </w:t>
      </w:r>
      <w:r w:rsidR="0013639D" w:rsidRPr="00194B6D">
        <w:rPr>
          <w:rFonts w:ascii="Arial" w:hAnsi="Arial" w:cs="Arial"/>
        </w:rPr>
        <w:t xml:space="preserve">Preliminarūs Prekių kiekiai nurodyti Preliminariosios sutarties SD Priede </w:t>
      </w:r>
      <w:r w:rsidR="00014883" w:rsidRPr="00194B6D">
        <w:rPr>
          <w:rFonts w:ascii="Arial" w:hAnsi="Arial" w:cs="Arial"/>
        </w:rPr>
        <w:t xml:space="preserve">Nr. </w:t>
      </w:r>
      <w:r w:rsidR="009A689D" w:rsidRPr="00194B6D">
        <w:rPr>
          <w:rFonts w:ascii="Arial" w:hAnsi="Arial" w:cs="Arial"/>
        </w:rPr>
        <w:t>2</w:t>
      </w:r>
      <w:r w:rsidR="00014883" w:rsidRPr="00194B6D">
        <w:rPr>
          <w:rFonts w:ascii="Arial" w:hAnsi="Arial" w:cs="Arial"/>
        </w:rPr>
        <w:t>.</w:t>
      </w:r>
      <w:r w:rsidR="0040164B" w:rsidRPr="00194B6D">
        <w:rPr>
          <w:rFonts w:ascii="Arial" w:hAnsi="Arial" w:cs="Arial"/>
        </w:rPr>
        <w:t>, 3</w:t>
      </w:r>
      <w:r w:rsidR="00C2335C" w:rsidRPr="00194B6D">
        <w:rPr>
          <w:rFonts w:ascii="Arial" w:hAnsi="Arial" w:cs="Arial"/>
        </w:rPr>
        <w:t>.</w:t>
      </w:r>
      <w:r w:rsidR="00014883" w:rsidRPr="00194B6D">
        <w:rPr>
          <w:rFonts w:ascii="Arial" w:hAnsi="Arial" w:cs="Arial"/>
        </w:rPr>
        <w:t xml:space="preserve"> Preliminariosios sutarties galiojimo laikotarpiu Pirkėjas turi teisę koreguoti perkamų Prekių kiekius, neviršijant Preliminariosios sutarties SD 2.1. punkte nurodytos </w:t>
      </w:r>
      <w:r w:rsidR="00DA1C48" w:rsidRPr="00194B6D">
        <w:rPr>
          <w:rFonts w:ascii="Arial" w:hAnsi="Arial" w:cs="Arial"/>
        </w:rPr>
        <w:t>B</w:t>
      </w:r>
      <w:r w:rsidR="00014883" w:rsidRPr="00194B6D">
        <w:rPr>
          <w:rFonts w:ascii="Arial" w:hAnsi="Arial" w:cs="Arial"/>
        </w:rPr>
        <w:t>endros Preliminariosios sutarties kainos</w:t>
      </w:r>
      <w:r w:rsidR="00BC6460" w:rsidRPr="00194B6D">
        <w:rPr>
          <w:rFonts w:ascii="Arial" w:hAnsi="Arial" w:cs="Arial"/>
        </w:rPr>
        <w:t xml:space="preserve">. </w:t>
      </w:r>
      <w:r w:rsidR="000C541F" w:rsidRPr="00194B6D">
        <w:rPr>
          <w:rFonts w:ascii="Arial" w:hAnsi="Arial" w:cs="Arial"/>
        </w:rPr>
        <w:t xml:space="preserve">Preliminariosios sutarties SD </w:t>
      </w:r>
      <w:r w:rsidR="003223CA" w:rsidRPr="00194B6D">
        <w:rPr>
          <w:rFonts w:ascii="Arial" w:hAnsi="Arial" w:cs="Arial"/>
        </w:rPr>
        <w:t xml:space="preserve">Priede Nr. </w:t>
      </w:r>
      <w:r w:rsidR="009A689D" w:rsidRPr="00194B6D">
        <w:rPr>
          <w:rFonts w:ascii="Arial" w:hAnsi="Arial" w:cs="Arial"/>
        </w:rPr>
        <w:t>2</w:t>
      </w:r>
      <w:r w:rsidR="00991A14" w:rsidRPr="00194B6D">
        <w:rPr>
          <w:rFonts w:ascii="Arial" w:hAnsi="Arial" w:cs="Arial"/>
        </w:rPr>
        <w:t>, 3</w:t>
      </w:r>
      <w:r w:rsidR="003223CA" w:rsidRPr="00194B6D">
        <w:rPr>
          <w:rFonts w:ascii="Arial" w:hAnsi="Arial" w:cs="Arial"/>
        </w:rPr>
        <w:t xml:space="preserve"> atskirose eilutėse nurodytas Prekių kiekis gali būti keičiamas (didėti ar mažėti nuo nurodyto </w:t>
      </w:r>
      <w:r w:rsidR="009A5293" w:rsidRPr="00194B6D">
        <w:rPr>
          <w:rFonts w:ascii="Arial" w:hAnsi="Arial" w:cs="Arial"/>
        </w:rPr>
        <w:t xml:space="preserve">preliminaraus </w:t>
      </w:r>
      <w:r w:rsidR="003223CA" w:rsidRPr="00194B6D">
        <w:rPr>
          <w:rFonts w:ascii="Arial" w:hAnsi="Arial" w:cs="Arial"/>
        </w:rPr>
        <w:t xml:space="preserve">eilutės kiekio) Pirkėjo iniciatyva, neviršijant Preliminariosios sutarties SD 2.1. punkte nurodytos </w:t>
      </w:r>
      <w:r w:rsidR="00DA1C48" w:rsidRPr="00194B6D">
        <w:rPr>
          <w:rFonts w:ascii="Arial" w:hAnsi="Arial" w:cs="Arial"/>
        </w:rPr>
        <w:t>B</w:t>
      </w:r>
      <w:r w:rsidR="003223CA" w:rsidRPr="00194B6D">
        <w:rPr>
          <w:rFonts w:ascii="Arial" w:hAnsi="Arial" w:cs="Arial"/>
        </w:rPr>
        <w:t xml:space="preserve">endros </w:t>
      </w:r>
      <w:r w:rsidR="00BC6460" w:rsidRPr="00194B6D">
        <w:rPr>
          <w:rFonts w:ascii="Arial" w:hAnsi="Arial" w:cs="Arial"/>
        </w:rPr>
        <w:t xml:space="preserve">Preliminariosios sutarties </w:t>
      </w:r>
      <w:r w:rsidR="003223CA" w:rsidRPr="00194B6D">
        <w:rPr>
          <w:rFonts w:ascii="Arial" w:hAnsi="Arial" w:cs="Arial"/>
        </w:rPr>
        <w:t>kainos.</w:t>
      </w:r>
      <w:r w:rsidR="00FB56B2" w:rsidRPr="00194B6D">
        <w:rPr>
          <w:rFonts w:ascii="Arial" w:hAnsi="Arial" w:cs="Arial"/>
        </w:rPr>
        <w:t xml:space="preserve"> Pirkėjas neįsipareigoja nupirkti viso nurodyto preliminaraus Prekių kiekio ar bet kokios jų dalies, taip pat Pirkėjas neįsipareigoja išpirkti Prekių visai </w:t>
      </w:r>
      <w:r w:rsidR="00D25A14" w:rsidRPr="00194B6D">
        <w:rPr>
          <w:rFonts w:ascii="Arial" w:hAnsi="Arial" w:cs="Arial"/>
        </w:rPr>
        <w:t>Preliminariosios s</w:t>
      </w:r>
      <w:r w:rsidR="00FB56B2" w:rsidRPr="00194B6D">
        <w:rPr>
          <w:rFonts w:ascii="Arial" w:hAnsi="Arial" w:cs="Arial"/>
        </w:rPr>
        <w:t>utarties kainai ar bet kokiai jos daliai</w:t>
      </w:r>
      <w:r w:rsidR="00D25A14" w:rsidRPr="00194B6D">
        <w:rPr>
          <w:rFonts w:ascii="Arial" w:hAnsi="Arial" w:cs="Arial"/>
        </w:rPr>
        <w:t>.</w:t>
      </w:r>
    </w:p>
    <w:p w14:paraId="21193E28" w14:textId="77777777" w:rsidR="00570677" w:rsidRPr="00194B6D" w:rsidRDefault="0083384B" w:rsidP="00570677">
      <w:pPr>
        <w:numPr>
          <w:ilvl w:val="1"/>
          <w:numId w:val="30"/>
        </w:numPr>
        <w:tabs>
          <w:tab w:val="left" w:pos="567"/>
        </w:tabs>
        <w:ind w:left="567" w:hanging="567"/>
        <w:jc w:val="both"/>
        <w:rPr>
          <w:rFonts w:ascii="Arial" w:hAnsi="Arial" w:cs="Arial"/>
        </w:rPr>
      </w:pPr>
      <w:r w:rsidRPr="00194B6D">
        <w:rPr>
          <w:rFonts w:ascii="Arial" w:hAnsi="Arial" w:cs="Arial"/>
        </w:rPr>
        <w:t>Vadovaujantis Viešųjų pirkimų tarnybos direktoriaus patvirtinta Kainodaros taisyklių nustatymo metodika, taikomas kainos apskaičiavimo būdas – fiksuotas įkainis Nurodytoms prekėms ir kintamas įkainis Kitoms prekėms</w:t>
      </w:r>
      <w:r w:rsidR="00B77F19" w:rsidRPr="00194B6D">
        <w:rPr>
          <w:rFonts w:ascii="Arial" w:hAnsi="Arial" w:cs="Arial"/>
        </w:rPr>
        <w:t>.</w:t>
      </w:r>
    </w:p>
    <w:p w14:paraId="6B513F5E" w14:textId="13ACA660" w:rsidR="00570677" w:rsidRPr="00194B6D" w:rsidRDefault="006A0001" w:rsidP="00570677">
      <w:pPr>
        <w:numPr>
          <w:ilvl w:val="1"/>
          <w:numId w:val="30"/>
        </w:numPr>
        <w:tabs>
          <w:tab w:val="left" w:pos="567"/>
        </w:tabs>
        <w:ind w:left="567" w:hanging="567"/>
        <w:jc w:val="both"/>
        <w:rPr>
          <w:rFonts w:ascii="Arial" w:hAnsi="Arial" w:cs="Arial"/>
        </w:rPr>
      </w:pPr>
      <w:r w:rsidRPr="00194B6D">
        <w:rPr>
          <w:rFonts w:ascii="Arial" w:hAnsi="Arial" w:cs="Arial"/>
        </w:rPr>
        <w:t xml:space="preserve">Nurodytų prekių įkainiai </w:t>
      </w:r>
      <w:r w:rsidR="009C20E1" w:rsidRPr="00194B6D">
        <w:rPr>
          <w:rFonts w:ascii="Arial" w:hAnsi="Arial" w:cs="Arial"/>
        </w:rPr>
        <w:t>nustatyti</w:t>
      </w:r>
      <w:r w:rsidRPr="00194B6D">
        <w:rPr>
          <w:rFonts w:ascii="Arial" w:hAnsi="Arial" w:cs="Arial"/>
        </w:rPr>
        <w:t xml:space="preserve"> Preliminariosios sutarties </w:t>
      </w:r>
      <w:r w:rsidR="007B54F0" w:rsidRPr="00194B6D">
        <w:rPr>
          <w:rFonts w:ascii="Arial" w:hAnsi="Arial" w:cs="Arial"/>
        </w:rPr>
        <w:t xml:space="preserve">SD </w:t>
      </w:r>
      <w:r w:rsidRPr="00194B6D">
        <w:rPr>
          <w:rFonts w:ascii="Arial" w:hAnsi="Arial" w:cs="Arial"/>
        </w:rPr>
        <w:t xml:space="preserve">Priede Nr. 2, kurie negali būti keičiami </w:t>
      </w:r>
      <w:r w:rsidR="00DC77B2" w:rsidRPr="00194B6D">
        <w:rPr>
          <w:rFonts w:ascii="Arial" w:hAnsi="Arial" w:cs="Arial"/>
        </w:rPr>
        <w:t xml:space="preserve">visą Preliminariosios sutarties galiojimo laikotarpį, išskyrus atvejus, kai, Nurodytų prekių įkainiai mažinami (tokiu atveju sumažinti Nurodytų </w:t>
      </w:r>
      <w:r w:rsidR="00BA79CC" w:rsidRPr="00194B6D">
        <w:rPr>
          <w:rFonts w:ascii="Arial" w:hAnsi="Arial" w:cs="Arial"/>
        </w:rPr>
        <w:t>prekių</w:t>
      </w:r>
      <w:r w:rsidR="00DC77B2" w:rsidRPr="00194B6D">
        <w:rPr>
          <w:rFonts w:ascii="Arial" w:hAnsi="Arial" w:cs="Arial"/>
        </w:rPr>
        <w:t xml:space="preserve"> įkainiai nurodomi Šalių pasirašomame susitarime dėl Nurodytų </w:t>
      </w:r>
      <w:r w:rsidR="00BA79CC" w:rsidRPr="00194B6D">
        <w:rPr>
          <w:rFonts w:ascii="Arial" w:hAnsi="Arial" w:cs="Arial"/>
        </w:rPr>
        <w:t>prekių</w:t>
      </w:r>
      <w:r w:rsidR="00DC77B2" w:rsidRPr="00194B6D">
        <w:rPr>
          <w:rFonts w:ascii="Arial" w:hAnsi="Arial" w:cs="Arial"/>
        </w:rPr>
        <w:t xml:space="preserve"> įkainių sumažinimo)</w:t>
      </w:r>
      <w:r w:rsidR="00B931C5" w:rsidRPr="00194B6D">
        <w:rPr>
          <w:rFonts w:ascii="Arial" w:hAnsi="Arial" w:cs="Arial"/>
        </w:rPr>
        <w:t xml:space="preserve"> arba taikomas įkainių perskaičiavimas, kaip numatyta Priede Nr.</w:t>
      </w:r>
      <w:r w:rsidR="00751F96" w:rsidRPr="00194B6D">
        <w:rPr>
          <w:rFonts w:ascii="Arial" w:hAnsi="Arial" w:cs="Arial"/>
        </w:rPr>
        <w:t xml:space="preserve"> </w:t>
      </w:r>
      <w:r w:rsidR="0062633E" w:rsidRPr="00194B6D">
        <w:rPr>
          <w:rFonts w:ascii="Arial" w:hAnsi="Arial" w:cs="Arial"/>
        </w:rPr>
        <w:t>7.</w:t>
      </w:r>
    </w:p>
    <w:p w14:paraId="77D1D65C" w14:textId="77777777" w:rsidR="00570677" w:rsidRPr="00194B6D" w:rsidRDefault="00051452" w:rsidP="00570677">
      <w:pPr>
        <w:numPr>
          <w:ilvl w:val="1"/>
          <w:numId w:val="30"/>
        </w:numPr>
        <w:tabs>
          <w:tab w:val="left" w:pos="567"/>
        </w:tabs>
        <w:ind w:left="567" w:hanging="567"/>
        <w:jc w:val="both"/>
        <w:rPr>
          <w:rFonts w:ascii="Arial" w:hAnsi="Arial" w:cs="Arial"/>
        </w:rPr>
      </w:pPr>
      <w:r w:rsidRPr="00194B6D">
        <w:rPr>
          <w:rFonts w:ascii="Arial" w:hAnsi="Arial" w:cs="Arial"/>
        </w:rPr>
        <w:t>Kitų prekių įkainiai nurodomi Sutartyje ir negali būti keičiami visą Sutarties galiojimo laikotarpį, išskyrus atvejus, kai rašytiniu Šalių susitarimu Kitų prekių įkainiai mažinami.</w:t>
      </w:r>
    </w:p>
    <w:p w14:paraId="4D0AD3DD" w14:textId="3907B5AF" w:rsidR="00376EC8" w:rsidRPr="00194B6D" w:rsidRDefault="00376EC8" w:rsidP="00570677">
      <w:pPr>
        <w:numPr>
          <w:ilvl w:val="1"/>
          <w:numId w:val="30"/>
        </w:numPr>
        <w:tabs>
          <w:tab w:val="left" w:pos="567"/>
        </w:tabs>
        <w:ind w:left="567" w:hanging="567"/>
        <w:jc w:val="both"/>
        <w:rPr>
          <w:rFonts w:ascii="Arial" w:hAnsi="Arial" w:cs="Arial"/>
        </w:rPr>
      </w:pPr>
      <w:r w:rsidRPr="00194B6D">
        <w:rPr>
          <w:rFonts w:ascii="Arial" w:hAnsi="Arial" w:cs="Arial"/>
        </w:rPr>
        <w:t>Kitų prekių įkainiai nustatomi tokia tvarka:</w:t>
      </w:r>
    </w:p>
    <w:p w14:paraId="1173B2D1" w14:textId="0F69C3D0" w:rsidR="00263E80" w:rsidRPr="00194B6D" w:rsidRDefault="00376EC8" w:rsidP="00263E80">
      <w:pPr>
        <w:pStyle w:val="ListParagraph"/>
        <w:numPr>
          <w:ilvl w:val="2"/>
          <w:numId w:val="5"/>
        </w:numPr>
        <w:tabs>
          <w:tab w:val="left" w:pos="709"/>
        </w:tabs>
        <w:ind w:left="1276" w:hanging="709"/>
        <w:jc w:val="both"/>
        <w:rPr>
          <w:rFonts w:ascii="Arial" w:hAnsi="Arial" w:cs="Arial"/>
          <w:color w:val="000000" w:themeColor="text1"/>
        </w:rPr>
      </w:pPr>
      <w:r w:rsidRPr="00194B6D">
        <w:rPr>
          <w:rFonts w:ascii="Arial" w:hAnsi="Arial" w:cs="Arial"/>
        </w:rPr>
        <w:t xml:space="preserve">Tiekėjas, teikdamas </w:t>
      </w:r>
      <w:r w:rsidR="0047245B" w:rsidRPr="00194B6D">
        <w:rPr>
          <w:rFonts w:ascii="Arial" w:hAnsi="Arial" w:cs="Arial"/>
        </w:rPr>
        <w:t>P</w:t>
      </w:r>
      <w:r w:rsidRPr="00194B6D">
        <w:rPr>
          <w:rFonts w:ascii="Arial" w:hAnsi="Arial" w:cs="Arial"/>
        </w:rPr>
        <w:t xml:space="preserve">apildytą </w:t>
      </w:r>
      <w:r w:rsidR="00652871" w:rsidRPr="00194B6D">
        <w:rPr>
          <w:rFonts w:ascii="Arial" w:hAnsi="Arial" w:cs="Arial"/>
        </w:rPr>
        <w:t>p</w:t>
      </w:r>
      <w:r w:rsidRPr="00194B6D">
        <w:rPr>
          <w:rFonts w:ascii="Arial" w:hAnsi="Arial" w:cs="Arial"/>
        </w:rPr>
        <w:t>asiūlymą, privalo pateikti Kitų prekių įkainius, pritaikius Pasiūlyme nurodytą nuolaidą ____</w:t>
      </w:r>
      <w:r w:rsidRPr="00194B6D">
        <w:rPr>
          <w:rFonts w:ascii="Arial" w:hAnsi="Arial" w:cs="Arial"/>
          <w:highlight w:val="lightGray"/>
        </w:rPr>
        <w:t>%</w:t>
      </w:r>
      <w:r w:rsidRPr="00194B6D">
        <w:rPr>
          <w:rFonts w:ascii="Arial" w:hAnsi="Arial" w:cs="Arial"/>
        </w:rPr>
        <w:t xml:space="preserve"> </w:t>
      </w:r>
      <w:r w:rsidR="004D7E0B" w:rsidRPr="00194B6D">
        <w:rPr>
          <w:rFonts w:ascii="Arial" w:hAnsi="Arial" w:cs="Arial"/>
        </w:rPr>
        <w:t xml:space="preserve">(jei nuolaida taikoma). </w:t>
      </w:r>
      <w:r w:rsidRPr="00194B6D">
        <w:rPr>
          <w:rFonts w:ascii="Arial" w:hAnsi="Arial" w:cs="Arial"/>
        </w:rPr>
        <w:t>Nuolaida taikoma nuo Už</w:t>
      </w:r>
      <w:r w:rsidR="009C20E1" w:rsidRPr="00194B6D">
        <w:rPr>
          <w:rFonts w:ascii="Arial" w:hAnsi="Arial" w:cs="Arial"/>
        </w:rPr>
        <w:t>sakymo teikimo metu galiojančios</w:t>
      </w:r>
      <w:r w:rsidRPr="00194B6D">
        <w:rPr>
          <w:rFonts w:ascii="Arial" w:hAnsi="Arial" w:cs="Arial"/>
        </w:rPr>
        <w:t xml:space="preserve"> mažmeninės Kitų prekių kainos,</w:t>
      </w:r>
      <w:ins w:id="0" w:author="Rūta Alaburdienė" w:date="2026-04-10T07:57:00Z" w16du:dateUtc="2026-04-10T04:57:00Z">
        <w:r w:rsidR="00F255C6">
          <w:rPr>
            <w:rFonts w:ascii="Arial" w:hAnsi="Arial" w:cs="Arial"/>
          </w:rPr>
          <w:t xml:space="preserve"> </w:t>
        </w:r>
        <w:r w:rsidR="00F255C6" w:rsidRPr="006E242F">
          <w:rPr>
            <w:rFonts w:ascii="Arial" w:hAnsi="Arial" w:cs="Arial"/>
          </w:rPr>
          <w:t>nesumažintos jokiais kitais kainos mažinimo būdais</w:t>
        </w:r>
        <w:r w:rsidR="00F255C6">
          <w:rPr>
            <w:rFonts w:ascii="Arial" w:hAnsi="Arial" w:cs="Arial"/>
          </w:rPr>
          <w:t>,</w:t>
        </w:r>
      </w:ins>
      <w:r w:rsidRPr="00194B6D">
        <w:rPr>
          <w:rFonts w:ascii="Arial" w:hAnsi="Arial" w:cs="Arial"/>
        </w:rPr>
        <w:t xml:space="preserve"> kuri skelbiama Tiekėjo Prekių pardavimo vietoje ar elektroninėje prekyboje.</w:t>
      </w:r>
      <w:r w:rsidR="009016AE" w:rsidRPr="00194B6D">
        <w:rPr>
          <w:rFonts w:ascii="Arial" w:hAnsi="Arial" w:cs="Arial"/>
          <w:color w:val="000000" w:themeColor="text1"/>
        </w:rPr>
        <w:t xml:space="preserve"> </w:t>
      </w:r>
      <w:r w:rsidR="009C20E1" w:rsidRPr="00194B6D">
        <w:rPr>
          <w:rFonts w:ascii="Arial" w:hAnsi="Arial" w:cs="Arial"/>
          <w:color w:val="000000" w:themeColor="text1"/>
        </w:rPr>
        <w:t xml:space="preserve">Tiekėjo Pasiūlyme nurodyta nuolaida </w:t>
      </w:r>
      <w:r w:rsidR="009016AE" w:rsidRPr="00194B6D">
        <w:rPr>
          <w:rFonts w:ascii="Arial" w:hAnsi="Arial" w:cs="Arial"/>
          <w:color w:val="000000" w:themeColor="text1"/>
        </w:rPr>
        <w:t>galioja visą Preliminariosios sutarties galiojimo laikotarpį ir negali būti k</w:t>
      </w:r>
      <w:r w:rsidR="009C20E1" w:rsidRPr="00194B6D">
        <w:rPr>
          <w:rFonts w:ascii="Arial" w:hAnsi="Arial" w:cs="Arial"/>
          <w:color w:val="000000" w:themeColor="text1"/>
        </w:rPr>
        <w:t>eičiama, išskyrus jei nuolaida</w:t>
      </w:r>
      <w:r w:rsidR="009016AE" w:rsidRPr="00194B6D">
        <w:rPr>
          <w:rFonts w:ascii="Arial" w:hAnsi="Arial" w:cs="Arial"/>
          <w:color w:val="000000" w:themeColor="text1"/>
        </w:rPr>
        <w:t xml:space="preserve"> didinama.</w:t>
      </w:r>
      <w:ins w:id="1" w:author="Rūta Alaburdienė" w:date="2026-04-10T07:55:00Z" w16du:dateUtc="2026-04-10T04:55:00Z">
        <w:r w:rsidR="002C1DBC">
          <w:rPr>
            <w:rFonts w:ascii="Arial" w:hAnsi="Arial" w:cs="Arial"/>
            <w:color w:val="000000" w:themeColor="text1"/>
          </w:rPr>
          <w:t xml:space="preserve"> </w:t>
        </w:r>
      </w:ins>
    </w:p>
    <w:p w14:paraId="67701C0B" w14:textId="77777777" w:rsidR="00263E80" w:rsidRPr="00194B6D" w:rsidRDefault="00766698" w:rsidP="00263E80">
      <w:pPr>
        <w:pStyle w:val="ListParagraph"/>
        <w:numPr>
          <w:ilvl w:val="2"/>
          <w:numId w:val="5"/>
        </w:numPr>
        <w:tabs>
          <w:tab w:val="left" w:pos="709"/>
        </w:tabs>
        <w:ind w:left="1276" w:hanging="709"/>
        <w:jc w:val="both"/>
        <w:rPr>
          <w:rFonts w:ascii="Arial" w:hAnsi="Arial" w:cs="Arial"/>
          <w:color w:val="000000" w:themeColor="text1"/>
        </w:rPr>
      </w:pPr>
      <w:r w:rsidRPr="00194B6D">
        <w:rPr>
          <w:rFonts w:ascii="Arial" w:hAnsi="Arial" w:cs="Arial"/>
        </w:rPr>
        <w:t xml:space="preserve">Jei Tiekėjo Prekių pardavimo vietoje ar elektroninėje prekyboje Kitų prekių įkainiai su tuo metu galiojančia akcija yra mažesni nei Kitų prekių įkainiai pritaikius Pasiūlyme nurodyto dydžio nuolaidą, Tiekėjas tai pažymi </w:t>
      </w:r>
      <w:r w:rsidR="00C0718C" w:rsidRPr="00194B6D">
        <w:rPr>
          <w:rFonts w:ascii="Arial" w:hAnsi="Arial" w:cs="Arial"/>
        </w:rPr>
        <w:t>P</w:t>
      </w:r>
      <w:r w:rsidRPr="00194B6D">
        <w:rPr>
          <w:rFonts w:ascii="Arial" w:hAnsi="Arial" w:cs="Arial"/>
        </w:rPr>
        <w:t xml:space="preserve">apildytame </w:t>
      </w:r>
      <w:r w:rsidR="00C0718C" w:rsidRPr="00194B6D">
        <w:rPr>
          <w:rFonts w:ascii="Arial" w:hAnsi="Arial" w:cs="Arial"/>
        </w:rPr>
        <w:t>p</w:t>
      </w:r>
      <w:r w:rsidRPr="00194B6D">
        <w:rPr>
          <w:rFonts w:ascii="Arial" w:hAnsi="Arial" w:cs="Arial"/>
        </w:rPr>
        <w:t>asiūlyme ir Kitos prekės perkamos pagal mažiausią Užsakymo pateikimo metu galiojančią kainą.</w:t>
      </w:r>
    </w:p>
    <w:p w14:paraId="4BFD85F7" w14:textId="77777777" w:rsidR="00263E80" w:rsidRPr="00194B6D" w:rsidRDefault="00A97051" w:rsidP="00263E80">
      <w:pPr>
        <w:pStyle w:val="ListParagraph"/>
        <w:numPr>
          <w:ilvl w:val="2"/>
          <w:numId w:val="5"/>
        </w:numPr>
        <w:tabs>
          <w:tab w:val="left" w:pos="709"/>
        </w:tabs>
        <w:ind w:left="1276" w:hanging="709"/>
        <w:jc w:val="both"/>
        <w:rPr>
          <w:rFonts w:ascii="Arial" w:hAnsi="Arial" w:cs="Arial"/>
          <w:color w:val="000000" w:themeColor="text1"/>
        </w:rPr>
      </w:pPr>
      <w:r w:rsidRPr="00194B6D">
        <w:rPr>
          <w:rFonts w:ascii="Arial" w:hAnsi="Arial" w:cs="Arial"/>
        </w:rPr>
        <w:t xml:space="preserve">Jeigu Kitų prekių įkainiai nėra skelbiami Tiekėjo Prekių pardavimo vietoje ar elektroninėje prekyboje, Tiekėjas, teikdamas </w:t>
      </w:r>
      <w:r w:rsidR="00B12156" w:rsidRPr="00194B6D">
        <w:rPr>
          <w:rFonts w:ascii="Arial" w:hAnsi="Arial" w:cs="Arial"/>
        </w:rPr>
        <w:t>P</w:t>
      </w:r>
      <w:r w:rsidRPr="00194B6D">
        <w:rPr>
          <w:rFonts w:ascii="Arial" w:hAnsi="Arial" w:cs="Arial"/>
        </w:rPr>
        <w:t xml:space="preserve">apildytą </w:t>
      </w:r>
      <w:r w:rsidR="00B12156" w:rsidRPr="00194B6D">
        <w:rPr>
          <w:rFonts w:ascii="Arial" w:hAnsi="Arial" w:cs="Arial"/>
        </w:rPr>
        <w:t>p</w:t>
      </w:r>
      <w:r w:rsidRPr="00194B6D">
        <w:rPr>
          <w:rFonts w:ascii="Arial" w:hAnsi="Arial" w:cs="Arial"/>
        </w:rPr>
        <w:t>asiūlymą, turi pasiūlyti konkurencingus, rinką atitinkančius Kitų prekių įkainius.</w:t>
      </w:r>
    </w:p>
    <w:p w14:paraId="335A975E" w14:textId="4DFBB28C" w:rsidR="00A97051" w:rsidRPr="00194B6D" w:rsidRDefault="00A97051" w:rsidP="00263E80">
      <w:pPr>
        <w:pStyle w:val="ListParagraph"/>
        <w:numPr>
          <w:ilvl w:val="2"/>
          <w:numId w:val="5"/>
        </w:numPr>
        <w:tabs>
          <w:tab w:val="left" w:pos="709"/>
        </w:tabs>
        <w:ind w:left="1276" w:hanging="709"/>
        <w:jc w:val="both"/>
        <w:rPr>
          <w:rFonts w:ascii="Arial" w:hAnsi="Arial" w:cs="Arial"/>
          <w:color w:val="000000" w:themeColor="text1"/>
        </w:rPr>
      </w:pPr>
      <w:r w:rsidRPr="00194B6D">
        <w:rPr>
          <w:rFonts w:ascii="Arial" w:hAnsi="Arial" w:cs="Arial"/>
          <w:color w:val="000000"/>
        </w:rPr>
        <w:t xml:space="preserve">Kilus įtarimams, kad Tiekėjo pasiūlyti Kitų prekių įkainiai yra nekonkurencingi ir neatitinkantys rinkos kainų, Pirkėjas turi teisę, gavęs </w:t>
      </w:r>
      <w:r w:rsidR="00544012" w:rsidRPr="00194B6D">
        <w:rPr>
          <w:rFonts w:ascii="Arial" w:hAnsi="Arial" w:cs="Arial"/>
          <w:color w:val="000000"/>
        </w:rPr>
        <w:t>P</w:t>
      </w:r>
      <w:r w:rsidRPr="00194B6D">
        <w:rPr>
          <w:rFonts w:ascii="Arial" w:hAnsi="Arial" w:cs="Arial"/>
          <w:color w:val="000000"/>
        </w:rPr>
        <w:t xml:space="preserve">apildytą </w:t>
      </w:r>
      <w:r w:rsidR="00FB607B" w:rsidRPr="00194B6D">
        <w:rPr>
          <w:rFonts w:ascii="Arial" w:hAnsi="Arial" w:cs="Arial"/>
          <w:color w:val="000000"/>
        </w:rPr>
        <w:t>p</w:t>
      </w:r>
      <w:r w:rsidRPr="00194B6D">
        <w:rPr>
          <w:rFonts w:ascii="Arial" w:hAnsi="Arial" w:cs="Arial"/>
          <w:color w:val="000000"/>
        </w:rPr>
        <w:t xml:space="preserve">asiūlymą, apklausti kitus rinkos dalyvius ar (ir) patikrinti </w:t>
      </w:r>
      <w:r w:rsidRPr="00194B6D">
        <w:rPr>
          <w:rFonts w:ascii="Arial" w:hAnsi="Arial" w:cs="Arial"/>
          <w:color w:val="000000" w:themeColor="text1"/>
        </w:rPr>
        <w:t>viešai prieinamą informaciją (apklausiama ar tikrinama ne mažiau kaip trijų rinkos dalyvių</w:t>
      </w:r>
      <w:r w:rsidR="00315569" w:rsidRPr="00194B6D">
        <w:rPr>
          <w:rFonts w:ascii="Arial" w:hAnsi="Arial" w:cs="Arial"/>
          <w:color w:val="000000" w:themeColor="text1"/>
        </w:rPr>
        <w:t xml:space="preserve"> siūlomos kainos dėl</w:t>
      </w:r>
      <w:r w:rsidRPr="00194B6D">
        <w:rPr>
          <w:rFonts w:ascii="Arial" w:hAnsi="Arial" w:cs="Arial"/>
          <w:color w:val="000000" w:themeColor="text1"/>
        </w:rPr>
        <w:t xml:space="preserve"> tokių pačių ar lygiaverčių prekių</w:t>
      </w:r>
      <w:r w:rsidR="00315569" w:rsidRPr="00194B6D">
        <w:rPr>
          <w:rFonts w:ascii="Arial" w:hAnsi="Arial" w:cs="Arial"/>
          <w:color w:val="000000" w:themeColor="text1"/>
        </w:rPr>
        <w:t>, jei rinkoje nėra trijų dalyvių, apklausiami esantys rinkos dalyviai)</w:t>
      </w:r>
      <w:r w:rsidRPr="00194B6D">
        <w:rPr>
          <w:rFonts w:ascii="Arial" w:hAnsi="Arial" w:cs="Arial"/>
          <w:color w:val="000000" w:themeColor="text1"/>
        </w:rPr>
        <w:t>. Jei atlikus</w:t>
      </w:r>
      <w:r w:rsidR="00315569" w:rsidRPr="00194B6D">
        <w:rPr>
          <w:rFonts w:ascii="Arial" w:hAnsi="Arial" w:cs="Arial"/>
          <w:color w:val="000000" w:themeColor="text1"/>
        </w:rPr>
        <w:t xml:space="preserve"> apklausą/tikrinimą</w:t>
      </w:r>
      <w:r w:rsidRPr="00194B6D">
        <w:rPr>
          <w:rFonts w:ascii="Arial" w:hAnsi="Arial" w:cs="Arial"/>
          <w:color w:val="000000" w:themeColor="text1"/>
        </w:rPr>
        <w:t xml:space="preserve"> paaiškėja, kad bent vienas pasiūlytas įkainis yra 15</w:t>
      </w:r>
      <w:r w:rsidR="00DA1C48" w:rsidRPr="00194B6D">
        <w:rPr>
          <w:rFonts w:ascii="Arial" w:hAnsi="Arial" w:cs="Arial"/>
          <w:color w:val="000000" w:themeColor="text1"/>
        </w:rPr>
        <w:t xml:space="preserve"> (penkiolika)</w:t>
      </w:r>
      <w:r w:rsidRPr="00194B6D">
        <w:rPr>
          <w:rFonts w:ascii="Arial" w:hAnsi="Arial" w:cs="Arial"/>
          <w:color w:val="000000" w:themeColor="text1"/>
        </w:rPr>
        <w:t xml:space="preserve"> ar daugiau procentų didesnis nei Pirkėjo apklaustų rinkos dalyvių įkainių vidurkis dėl tokios </w:t>
      </w:r>
      <w:r w:rsidR="00315569" w:rsidRPr="00194B6D">
        <w:rPr>
          <w:rFonts w:ascii="Arial" w:hAnsi="Arial" w:cs="Arial"/>
          <w:color w:val="000000" w:themeColor="text1"/>
        </w:rPr>
        <w:t>pačios</w:t>
      </w:r>
      <w:r w:rsidRPr="00194B6D">
        <w:rPr>
          <w:rFonts w:ascii="Arial" w:hAnsi="Arial" w:cs="Arial"/>
          <w:color w:val="000000" w:themeColor="text1"/>
        </w:rPr>
        <w:t xml:space="preserve"> ar lygiavertės prekės, Tiekėjo </w:t>
      </w:r>
      <w:r w:rsidR="008C60A7" w:rsidRPr="00194B6D">
        <w:rPr>
          <w:rFonts w:ascii="Arial" w:hAnsi="Arial" w:cs="Arial"/>
          <w:color w:val="000000" w:themeColor="text1"/>
        </w:rPr>
        <w:t>P</w:t>
      </w:r>
      <w:r w:rsidRPr="00194B6D">
        <w:rPr>
          <w:rFonts w:ascii="Arial" w:hAnsi="Arial" w:cs="Arial"/>
          <w:color w:val="000000" w:themeColor="text1"/>
        </w:rPr>
        <w:t xml:space="preserve">apildytas </w:t>
      </w:r>
      <w:r w:rsidR="008C60A7" w:rsidRPr="00194B6D">
        <w:rPr>
          <w:rFonts w:ascii="Arial" w:hAnsi="Arial" w:cs="Arial"/>
          <w:color w:val="000000" w:themeColor="text1"/>
        </w:rPr>
        <w:t>p</w:t>
      </w:r>
      <w:r w:rsidRPr="00194B6D">
        <w:rPr>
          <w:rFonts w:ascii="Arial" w:hAnsi="Arial" w:cs="Arial"/>
          <w:color w:val="000000" w:themeColor="text1"/>
        </w:rPr>
        <w:t xml:space="preserve">asiūlymas atmetamas kaip </w:t>
      </w:r>
      <w:r w:rsidR="00315569" w:rsidRPr="00194B6D">
        <w:rPr>
          <w:rFonts w:ascii="Arial" w:hAnsi="Arial" w:cs="Arial"/>
          <w:color w:val="000000" w:themeColor="text1"/>
        </w:rPr>
        <w:t xml:space="preserve">nekonkurencingas ir </w:t>
      </w:r>
      <w:r w:rsidRPr="00194B6D">
        <w:rPr>
          <w:rFonts w:ascii="Arial" w:hAnsi="Arial" w:cs="Arial"/>
          <w:color w:val="000000" w:themeColor="text1"/>
        </w:rPr>
        <w:t xml:space="preserve">neatitinkantis rinkos kainų. </w:t>
      </w:r>
    </w:p>
    <w:p w14:paraId="56603FB5" w14:textId="4AD8D99E" w:rsidR="009A6BE2" w:rsidRPr="00194B6D" w:rsidRDefault="009A6BE2" w:rsidP="00263E80">
      <w:pPr>
        <w:pStyle w:val="ListParagraph"/>
        <w:numPr>
          <w:ilvl w:val="1"/>
          <w:numId w:val="12"/>
        </w:numPr>
        <w:tabs>
          <w:tab w:val="left" w:pos="567"/>
        </w:tabs>
        <w:ind w:left="567" w:hanging="567"/>
        <w:jc w:val="both"/>
        <w:rPr>
          <w:rFonts w:ascii="Arial" w:hAnsi="Arial" w:cs="Arial"/>
          <w:color w:val="000000" w:themeColor="text1"/>
        </w:rPr>
      </w:pPr>
      <w:r w:rsidRPr="00194B6D">
        <w:rPr>
          <w:rFonts w:ascii="Arial" w:hAnsi="Arial" w:cs="Arial"/>
          <w:color w:val="000000" w:themeColor="text1"/>
        </w:rPr>
        <w:t xml:space="preserve">Pirkėjas pasilieka teisę nesudaryti Sutarties pagal </w:t>
      </w:r>
      <w:r w:rsidR="008C58E2" w:rsidRPr="00194B6D">
        <w:rPr>
          <w:rFonts w:ascii="Arial" w:hAnsi="Arial" w:cs="Arial"/>
          <w:color w:val="000000" w:themeColor="text1"/>
        </w:rPr>
        <w:t xml:space="preserve">pateiktą </w:t>
      </w:r>
      <w:r w:rsidR="00FC6BB5" w:rsidRPr="00194B6D">
        <w:rPr>
          <w:rFonts w:ascii="Arial" w:hAnsi="Arial" w:cs="Arial"/>
          <w:color w:val="000000" w:themeColor="text1"/>
        </w:rPr>
        <w:t>P</w:t>
      </w:r>
      <w:r w:rsidR="009016AE" w:rsidRPr="00194B6D">
        <w:rPr>
          <w:rFonts w:ascii="Arial" w:hAnsi="Arial" w:cs="Arial"/>
          <w:color w:val="000000" w:themeColor="text1"/>
        </w:rPr>
        <w:t xml:space="preserve">apildytą </w:t>
      </w:r>
      <w:r w:rsidR="00FC6BB5" w:rsidRPr="00194B6D">
        <w:rPr>
          <w:rFonts w:ascii="Arial" w:hAnsi="Arial" w:cs="Arial"/>
          <w:color w:val="000000" w:themeColor="text1"/>
        </w:rPr>
        <w:t>p</w:t>
      </w:r>
      <w:r w:rsidR="009016AE" w:rsidRPr="00194B6D">
        <w:rPr>
          <w:rFonts w:ascii="Arial" w:hAnsi="Arial" w:cs="Arial"/>
          <w:color w:val="000000" w:themeColor="text1"/>
        </w:rPr>
        <w:t xml:space="preserve">asiūlymą </w:t>
      </w:r>
      <w:r w:rsidRPr="00194B6D">
        <w:rPr>
          <w:rFonts w:ascii="Arial" w:hAnsi="Arial" w:cs="Arial"/>
          <w:color w:val="000000" w:themeColor="text1"/>
        </w:rPr>
        <w:t xml:space="preserve">ir </w:t>
      </w:r>
      <w:r w:rsidR="000D0FE2" w:rsidRPr="00194B6D">
        <w:rPr>
          <w:rFonts w:ascii="Arial" w:hAnsi="Arial" w:cs="Arial"/>
          <w:color w:val="000000" w:themeColor="text1"/>
        </w:rPr>
        <w:t xml:space="preserve">Prekių </w:t>
      </w:r>
      <w:r w:rsidRPr="00194B6D">
        <w:rPr>
          <w:rFonts w:ascii="Arial" w:hAnsi="Arial" w:cs="Arial"/>
          <w:color w:val="000000" w:themeColor="text1"/>
        </w:rPr>
        <w:t>įs</w:t>
      </w:r>
      <w:r w:rsidR="009C20E1" w:rsidRPr="00194B6D">
        <w:rPr>
          <w:rFonts w:ascii="Arial" w:hAnsi="Arial" w:cs="Arial"/>
          <w:color w:val="000000" w:themeColor="text1"/>
        </w:rPr>
        <w:t xml:space="preserve">igijimui vykdyti naują pirkimą </w:t>
      </w:r>
      <w:r w:rsidR="00FC6BB5" w:rsidRPr="00194B6D">
        <w:rPr>
          <w:rFonts w:ascii="Arial" w:hAnsi="Arial" w:cs="Arial"/>
          <w:color w:val="000000" w:themeColor="text1"/>
        </w:rPr>
        <w:t>T</w:t>
      </w:r>
      <w:r w:rsidRPr="00194B6D">
        <w:rPr>
          <w:rFonts w:ascii="Arial" w:hAnsi="Arial" w:cs="Arial"/>
          <w:color w:val="000000" w:themeColor="text1"/>
        </w:rPr>
        <w:t>eisės aktų nustatyta tvarka.</w:t>
      </w:r>
      <w:r w:rsidR="00315569" w:rsidRPr="00194B6D">
        <w:rPr>
          <w:rFonts w:ascii="Arial" w:hAnsi="Arial" w:cs="Arial"/>
          <w:color w:val="000000" w:themeColor="text1"/>
        </w:rPr>
        <w:t xml:space="preserve"> Jei </w:t>
      </w:r>
      <w:r w:rsidR="000F3D3A" w:rsidRPr="00194B6D">
        <w:rPr>
          <w:rFonts w:ascii="Arial" w:hAnsi="Arial" w:cs="Arial"/>
          <w:color w:val="000000" w:themeColor="text1"/>
        </w:rPr>
        <w:t>P</w:t>
      </w:r>
      <w:r w:rsidR="00315569" w:rsidRPr="00194B6D">
        <w:rPr>
          <w:rFonts w:ascii="Arial" w:hAnsi="Arial" w:cs="Arial"/>
          <w:color w:val="000000" w:themeColor="text1"/>
        </w:rPr>
        <w:t xml:space="preserve">apildytas </w:t>
      </w:r>
      <w:r w:rsidR="00BF1585" w:rsidRPr="00194B6D">
        <w:rPr>
          <w:rFonts w:ascii="Arial" w:hAnsi="Arial" w:cs="Arial"/>
          <w:color w:val="000000" w:themeColor="text1"/>
        </w:rPr>
        <w:t>p</w:t>
      </w:r>
      <w:r w:rsidR="00315569" w:rsidRPr="00194B6D">
        <w:rPr>
          <w:rFonts w:ascii="Arial" w:hAnsi="Arial" w:cs="Arial"/>
          <w:color w:val="000000" w:themeColor="text1"/>
        </w:rPr>
        <w:t>asiūlymas atmetamas kaip nekonkurencingas ir neatitinkantis rinkos kainų daugiau nei 2</w:t>
      </w:r>
      <w:r w:rsidR="00DA1C48" w:rsidRPr="00194B6D">
        <w:rPr>
          <w:rFonts w:ascii="Arial" w:hAnsi="Arial" w:cs="Arial"/>
          <w:color w:val="000000" w:themeColor="text1"/>
        </w:rPr>
        <w:t xml:space="preserve"> (du)</w:t>
      </w:r>
      <w:r w:rsidR="00315569" w:rsidRPr="00194B6D">
        <w:rPr>
          <w:rFonts w:ascii="Arial" w:hAnsi="Arial" w:cs="Arial"/>
          <w:color w:val="000000" w:themeColor="text1"/>
        </w:rPr>
        <w:t xml:space="preserve"> kartus per 12 (dvylikos) mėnesių laikotarpį, Tiekėjas moka Pirkėjui 300,00 </w:t>
      </w:r>
      <w:r w:rsidR="00DA1C48" w:rsidRPr="00194B6D">
        <w:rPr>
          <w:rFonts w:ascii="Arial" w:hAnsi="Arial" w:cs="Arial"/>
          <w:color w:val="000000" w:themeColor="text1"/>
        </w:rPr>
        <w:t xml:space="preserve">EUR </w:t>
      </w:r>
      <w:r w:rsidR="00315569" w:rsidRPr="00194B6D">
        <w:rPr>
          <w:rFonts w:ascii="Arial" w:hAnsi="Arial" w:cs="Arial"/>
          <w:color w:val="000000" w:themeColor="text1"/>
        </w:rPr>
        <w:t>(trijų šimtų eurų 00 euro ct) baudą už kiekvieną atvejį. Vienu atveju laikoma trys atmetimai 12 (dvylikos) mėnesių laikotarpyje pagal Preliminariosios sutarties SD 2.</w:t>
      </w:r>
      <w:r w:rsidR="003869E7" w:rsidRPr="00194B6D">
        <w:rPr>
          <w:rFonts w:ascii="Arial" w:hAnsi="Arial" w:cs="Arial"/>
          <w:color w:val="000000" w:themeColor="text1"/>
        </w:rPr>
        <w:t>6</w:t>
      </w:r>
      <w:r w:rsidR="00315569" w:rsidRPr="00194B6D">
        <w:rPr>
          <w:rFonts w:ascii="Arial" w:hAnsi="Arial" w:cs="Arial"/>
          <w:color w:val="000000" w:themeColor="text1"/>
        </w:rPr>
        <w:t>.4. punktą.</w:t>
      </w:r>
    </w:p>
    <w:p w14:paraId="180CE793" w14:textId="2D5365FE" w:rsidR="00963C2F" w:rsidRPr="00194B6D" w:rsidRDefault="00532F40" w:rsidP="00263E80">
      <w:pPr>
        <w:pStyle w:val="ListParagraph"/>
        <w:numPr>
          <w:ilvl w:val="1"/>
          <w:numId w:val="12"/>
        </w:numPr>
        <w:tabs>
          <w:tab w:val="left" w:pos="567"/>
        </w:tabs>
        <w:ind w:left="567" w:hanging="567"/>
        <w:jc w:val="both"/>
        <w:rPr>
          <w:rFonts w:ascii="Arial" w:hAnsi="Arial" w:cs="Arial"/>
          <w:color w:val="000000" w:themeColor="text1"/>
        </w:rPr>
      </w:pPr>
      <w:r w:rsidRPr="00194B6D">
        <w:rPr>
          <w:rFonts w:ascii="Arial" w:hAnsi="Arial" w:cs="Arial"/>
          <w:color w:val="000000" w:themeColor="text1"/>
        </w:rPr>
        <w:t>Sutarties kaina lygi pagal vieną Užsakymą perkamų Prekių kainai.</w:t>
      </w:r>
      <w:bookmarkStart w:id="2" w:name="_Ref349719914"/>
      <w:bookmarkStart w:id="3" w:name="_Ref349119600"/>
    </w:p>
    <w:p w14:paraId="4E4EE9EA" w14:textId="2AB4D249" w:rsidR="00963C2F" w:rsidRPr="00194B6D" w:rsidRDefault="00662B9E" w:rsidP="00263E80">
      <w:pPr>
        <w:pStyle w:val="ListParagraph"/>
        <w:numPr>
          <w:ilvl w:val="1"/>
          <w:numId w:val="12"/>
        </w:numPr>
        <w:tabs>
          <w:tab w:val="left" w:pos="567"/>
        </w:tabs>
        <w:ind w:left="567" w:hanging="567"/>
        <w:jc w:val="both"/>
        <w:rPr>
          <w:rFonts w:ascii="Arial" w:hAnsi="Arial" w:cs="Arial"/>
          <w:color w:val="000000" w:themeColor="text1"/>
        </w:rPr>
      </w:pPr>
      <w:r w:rsidRPr="00194B6D">
        <w:rPr>
          <w:rFonts w:ascii="Arial" w:hAnsi="Arial" w:cs="Arial"/>
        </w:rPr>
        <w:t xml:space="preserve">Laikantis racionalaus lėšų naudojimo tikslo, Pirkėjas turi teisę inicijuoti </w:t>
      </w:r>
      <w:r w:rsidR="0090239E" w:rsidRPr="00194B6D">
        <w:rPr>
          <w:rFonts w:ascii="Arial" w:hAnsi="Arial" w:cs="Arial"/>
        </w:rPr>
        <w:t>Nurodytų prekių įkainių</w:t>
      </w:r>
      <w:r w:rsidRPr="00194B6D">
        <w:rPr>
          <w:rFonts w:ascii="Arial" w:hAnsi="Arial" w:cs="Arial"/>
        </w:rPr>
        <w:t xml:space="preserve"> mažinimą</w:t>
      </w:r>
      <w:r w:rsidR="0090239E" w:rsidRPr="00194B6D">
        <w:rPr>
          <w:rFonts w:ascii="Arial" w:hAnsi="Arial" w:cs="Arial"/>
        </w:rPr>
        <w:t xml:space="preserve"> / </w:t>
      </w:r>
      <w:r w:rsidR="005633A6" w:rsidRPr="00194B6D">
        <w:rPr>
          <w:rFonts w:ascii="Arial" w:hAnsi="Arial" w:cs="Arial"/>
        </w:rPr>
        <w:t>Kitoms prekėms taikomos nuolaidos didinimą</w:t>
      </w:r>
      <w:r w:rsidRPr="00194B6D">
        <w:rPr>
          <w:rFonts w:ascii="Arial" w:hAnsi="Arial" w:cs="Arial"/>
        </w:rPr>
        <w:t xml:space="preserve">, jei </w:t>
      </w:r>
      <w:r w:rsidR="005633A6" w:rsidRPr="00194B6D">
        <w:rPr>
          <w:rFonts w:ascii="Arial" w:hAnsi="Arial" w:cs="Arial"/>
        </w:rPr>
        <w:t>Preliminariosios s</w:t>
      </w:r>
      <w:r w:rsidRPr="00194B6D">
        <w:rPr>
          <w:rFonts w:ascii="Arial" w:hAnsi="Arial" w:cs="Arial"/>
        </w:rPr>
        <w:t xml:space="preserve">utarties trukmė yra </w:t>
      </w:r>
      <w:r w:rsidR="006E7203" w:rsidRPr="00194B6D">
        <w:rPr>
          <w:rFonts w:ascii="Arial" w:hAnsi="Arial" w:cs="Arial"/>
        </w:rPr>
        <w:t xml:space="preserve">12 </w:t>
      </w:r>
      <w:r w:rsidRPr="00194B6D">
        <w:rPr>
          <w:rFonts w:ascii="Arial" w:hAnsi="Arial" w:cs="Arial"/>
        </w:rPr>
        <w:t>(</w:t>
      </w:r>
      <w:r w:rsidR="006E7203" w:rsidRPr="00194B6D">
        <w:rPr>
          <w:rFonts w:ascii="Arial" w:hAnsi="Arial" w:cs="Arial"/>
        </w:rPr>
        <w:t>dvylika</w:t>
      </w:r>
      <w:r w:rsidRPr="00194B6D">
        <w:rPr>
          <w:rFonts w:ascii="Arial" w:hAnsi="Arial" w:cs="Arial"/>
        </w:rPr>
        <w:t>) ar daugiau mėnesių ir Pirkėjas nustato, kad Prekių įkainiai yra nekonkurencingi ir neatitinka rinkos sąlygų.</w:t>
      </w:r>
    </w:p>
    <w:p w14:paraId="20DB4375" w14:textId="37CAF074" w:rsidR="00963C2F" w:rsidRPr="00194B6D" w:rsidRDefault="00E90B04" w:rsidP="00263E80">
      <w:pPr>
        <w:pStyle w:val="ListParagraph"/>
        <w:numPr>
          <w:ilvl w:val="1"/>
          <w:numId w:val="12"/>
        </w:numPr>
        <w:tabs>
          <w:tab w:val="left" w:pos="567"/>
        </w:tabs>
        <w:ind w:left="567" w:hanging="567"/>
        <w:jc w:val="both"/>
        <w:rPr>
          <w:rFonts w:ascii="Arial" w:hAnsi="Arial" w:cs="Arial"/>
          <w:color w:val="000000" w:themeColor="text1"/>
        </w:rPr>
      </w:pPr>
      <w:r w:rsidRPr="00194B6D">
        <w:rPr>
          <w:rFonts w:ascii="Arial" w:hAnsi="Arial" w:cs="Arial"/>
        </w:rPr>
        <w:t>Kilus įtarimams, kad Nurodytų Prekių įkainiai (bent vienas)</w:t>
      </w:r>
      <w:r w:rsidR="0076438B" w:rsidRPr="00194B6D">
        <w:rPr>
          <w:rFonts w:ascii="Arial" w:hAnsi="Arial" w:cs="Arial"/>
        </w:rPr>
        <w:t xml:space="preserve"> / Kito</w:t>
      </w:r>
      <w:r w:rsidR="00A37483" w:rsidRPr="00194B6D">
        <w:rPr>
          <w:rFonts w:ascii="Arial" w:hAnsi="Arial" w:cs="Arial"/>
        </w:rPr>
        <w:t>m</w:t>
      </w:r>
      <w:r w:rsidR="0076438B" w:rsidRPr="00194B6D">
        <w:rPr>
          <w:rFonts w:ascii="Arial" w:hAnsi="Arial" w:cs="Arial"/>
        </w:rPr>
        <w:t>s prekėms taikoma nuolaida</w:t>
      </w:r>
      <w:r w:rsidRPr="00194B6D">
        <w:rPr>
          <w:rFonts w:ascii="Arial" w:hAnsi="Arial" w:cs="Arial"/>
        </w:rPr>
        <w:t xml:space="preserve"> yra nekonkurencingi ir neatitinkantys rinkos kainų, Pirkėjas turi teisę, praėjus ne mažiau kaip </w:t>
      </w:r>
      <w:r w:rsidR="006B48F9" w:rsidRPr="00194B6D">
        <w:rPr>
          <w:rFonts w:ascii="Arial" w:hAnsi="Arial" w:cs="Arial"/>
        </w:rPr>
        <w:t xml:space="preserve">6 </w:t>
      </w:r>
      <w:r w:rsidRPr="00194B6D">
        <w:rPr>
          <w:rFonts w:ascii="Arial" w:hAnsi="Arial" w:cs="Arial"/>
        </w:rPr>
        <w:t>(</w:t>
      </w:r>
      <w:r w:rsidR="006B48F9" w:rsidRPr="00194B6D">
        <w:rPr>
          <w:rFonts w:ascii="Arial" w:hAnsi="Arial" w:cs="Arial"/>
        </w:rPr>
        <w:t>šešiems</w:t>
      </w:r>
      <w:r w:rsidRPr="00194B6D">
        <w:rPr>
          <w:rFonts w:ascii="Arial" w:hAnsi="Arial" w:cs="Arial"/>
        </w:rPr>
        <w:t xml:space="preserve">) </w:t>
      </w:r>
      <w:r w:rsidR="006B48F9" w:rsidRPr="00194B6D">
        <w:rPr>
          <w:rFonts w:ascii="Arial" w:hAnsi="Arial" w:cs="Arial"/>
        </w:rPr>
        <w:t xml:space="preserve">mėnesiams </w:t>
      </w:r>
      <w:r w:rsidRPr="00194B6D">
        <w:rPr>
          <w:rFonts w:ascii="Arial" w:hAnsi="Arial" w:cs="Arial"/>
        </w:rPr>
        <w:t xml:space="preserve">nuo </w:t>
      </w:r>
      <w:r w:rsidR="00191A90" w:rsidRPr="00194B6D">
        <w:rPr>
          <w:rFonts w:ascii="Arial" w:hAnsi="Arial" w:cs="Arial"/>
        </w:rPr>
        <w:t>Preliminariosios s</w:t>
      </w:r>
      <w:r w:rsidRPr="00194B6D">
        <w:rPr>
          <w:rFonts w:ascii="Arial" w:hAnsi="Arial" w:cs="Arial"/>
        </w:rPr>
        <w:t xml:space="preserve">utarties įsigaliojimo, apklausti kitus rinkos dalyvius (ne mažiau kaip du rinkos dalyvius pasiūlo Tiekėjas ir ne mažiau kaip du pasiūlo Pirkėjas) ar (ir) patikrinti viešai prieinamą informaciją (ne mažiau kaip du rinkos dalyvius pasiūlo Tiekėjas ir ne mažiau kaip du – siūlo Pirkėjas), išskyrus atvejus, jei rinkoje nėra keturių ar daugiau rinkos dalyvių, tokiu atveju apklausiami visi esantys rinkos dalyviai. Jei atlikus rinkos dalyvių apklausą paaiškėja, kad bent vienas pasiūlytas įkainis yra daugiau </w:t>
      </w:r>
      <w:r w:rsidRPr="00194B6D">
        <w:rPr>
          <w:rFonts w:ascii="Arial" w:hAnsi="Arial" w:cs="Arial"/>
          <w:color w:val="000000" w:themeColor="text1"/>
        </w:rPr>
        <w:t>kaip 20 % (dvidešimt procentų) didesnis nei Pirkėjo apklaustų rinkos dalyvių</w:t>
      </w:r>
      <w:r w:rsidR="001F1FDD" w:rsidRPr="00194B6D">
        <w:rPr>
          <w:rFonts w:ascii="Arial" w:hAnsi="Arial" w:cs="Arial"/>
          <w:color w:val="000000" w:themeColor="text1"/>
        </w:rPr>
        <w:t xml:space="preserve"> Nurodytų prekių</w:t>
      </w:r>
      <w:r w:rsidRPr="00194B6D">
        <w:rPr>
          <w:rFonts w:ascii="Arial" w:hAnsi="Arial" w:cs="Arial"/>
          <w:color w:val="000000" w:themeColor="text1"/>
        </w:rPr>
        <w:t xml:space="preserve"> įkainių vidurkis, Pirkėjas turi teisę pasiūlyti Tiekėjui </w:t>
      </w:r>
      <w:r w:rsidR="001F1FDD" w:rsidRPr="00194B6D">
        <w:rPr>
          <w:rFonts w:ascii="Arial" w:hAnsi="Arial" w:cs="Arial"/>
          <w:color w:val="000000" w:themeColor="text1"/>
        </w:rPr>
        <w:t xml:space="preserve">Nurodytų prekių </w:t>
      </w:r>
      <w:r w:rsidRPr="00194B6D">
        <w:rPr>
          <w:rFonts w:ascii="Arial" w:hAnsi="Arial" w:cs="Arial"/>
          <w:color w:val="000000" w:themeColor="text1"/>
        </w:rPr>
        <w:t>įkainių mažinimą</w:t>
      </w:r>
      <w:r w:rsidR="001F1FDD" w:rsidRPr="00194B6D">
        <w:rPr>
          <w:rFonts w:ascii="Arial" w:hAnsi="Arial" w:cs="Arial"/>
          <w:color w:val="000000" w:themeColor="text1"/>
        </w:rPr>
        <w:t xml:space="preserve"> ir (ar) Kitoms </w:t>
      </w:r>
      <w:r w:rsidR="001F1FDD" w:rsidRPr="00194B6D">
        <w:rPr>
          <w:rFonts w:ascii="Arial" w:hAnsi="Arial" w:cs="Arial"/>
          <w:color w:val="000000" w:themeColor="text1"/>
        </w:rPr>
        <w:lastRenderedPageBreak/>
        <w:t>prekėms taikomos nuolaidos didinimą</w:t>
      </w:r>
      <w:r w:rsidRPr="00194B6D">
        <w:rPr>
          <w:rFonts w:ascii="Arial" w:hAnsi="Arial" w:cs="Arial"/>
          <w:color w:val="000000" w:themeColor="text1"/>
        </w:rPr>
        <w:t xml:space="preserve">. Jei Tiekėjas nesutinka mažinti </w:t>
      </w:r>
      <w:r w:rsidR="00C02F8B" w:rsidRPr="00194B6D">
        <w:rPr>
          <w:rFonts w:ascii="Arial" w:hAnsi="Arial" w:cs="Arial"/>
          <w:color w:val="000000" w:themeColor="text1"/>
        </w:rPr>
        <w:t xml:space="preserve">Nurodytų prekių </w:t>
      </w:r>
      <w:r w:rsidRPr="00194B6D">
        <w:rPr>
          <w:rFonts w:ascii="Arial" w:hAnsi="Arial" w:cs="Arial"/>
          <w:color w:val="000000" w:themeColor="text1"/>
        </w:rPr>
        <w:t>įkainių/</w:t>
      </w:r>
      <w:r w:rsidR="00C02F8B" w:rsidRPr="00194B6D">
        <w:rPr>
          <w:rFonts w:ascii="Arial" w:hAnsi="Arial" w:cs="Arial"/>
          <w:color w:val="000000" w:themeColor="text1"/>
        </w:rPr>
        <w:t xml:space="preserve"> didinti Kitoms prekėms taikomos nuolaidos </w:t>
      </w:r>
      <w:r w:rsidRPr="00194B6D">
        <w:rPr>
          <w:rFonts w:ascii="Arial" w:hAnsi="Arial" w:cs="Arial"/>
          <w:color w:val="000000" w:themeColor="text1"/>
        </w:rPr>
        <w:t xml:space="preserve">tokiu būdu, kad </w:t>
      </w:r>
      <w:r w:rsidR="00EB4882" w:rsidRPr="00194B6D">
        <w:rPr>
          <w:rFonts w:ascii="Arial" w:hAnsi="Arial" w:cs="Arial"/>
          <w:color w:val="000000" w:themeColor="text1"/>
        </w:rPr>
        <w:t>Prekių</w:t>
      </w:r>
      <w:r w:rsidRPr="00194B6D">
        <w:rPr>
          <w:rFonts w:ascii="Arial" w:hAnsi="Arial" w:cs="Arial"/>
          <w:color w:val="000000" w:themeColor="text1"/>
        </w:rPr>
        <w:t xml:space="preserve"> įkainiai nesiskirtų nuo apklaustų rinkos dalyvių įkainių vidurkio daugiau nei 10 % (dešimt procentų), </w:t>
      </w:r>
      <w:r w:rsidRPr="00194B6D">
        <w:rPr>
          <w:rFonts w:ascii="Arial" w:hAnsi="Arial" w:cs="Arial"/>
        </w:rPr>
        <w:t xml:space="preserve">Pirkėjas turi teisę nutraukti </w:t>
      </w:r>
      <w:r w:rsidR="00001B0A" w:rsidRPr="00194B6D">
        <w:rPr>
          <w:rFonts w:ascii="Arial" w:hAnsi="Arial" w:cs="Arial"/>
        </w:rPr>
        <w:t>Preliminariąją s</w:t>
      </w:r>
      <w:r w:rsidRPr="00194B6D">
        <w:rPr>
          <w:rFonts w:ascii="Arial" w:hAnsi="Arial" w:cs="Arial"/>
        </w:rPr>
        <w:t xml:space="preserve">utartį vienašališkai ir vykdyti naują viešąjį pirkimą. Tokiu atveju reikalavimas atlyginti nuostolius, mokėti kompensacijas ar baudas už </w:t>
      </w:r>
      <w:r w:rsidR="00001B0A" w:rsidRPr="00194B6D">
        <w:rPr>
          <w:rFonts w:ascii="Arial" w:hAnsi="Arial" w:cs="Arial"/>
        </w:rPr>
        <w:t>Preliminariosios s</w:t>
      </w:r>
      <w:r w:rsidRPr="00194B6D">
        <w:rPr>
          <w:rFonts w:ascii="Arial" w:hAnsi="Arial" w:cs="Arial"/>
        </w:rPr>
        <w:t xml:space="preserve">utarties nutraukimą ar atsisakymą sumažinti </w:t>
      </w:r>
      <w:r w:rsidR="00001B0A" w:rsidRPr="00194B6D">
        <w:rPr>
          <w:rFonts w:ascii="Arial" w:hAnsi="Arial" w:cs="Arial"/>
        </w:rPr>
        <w:t xml:space="preserve">Nurodytų prekių </w:t>
      </w:r>
      <w:r w:rsidRPr="00194B6D">
        <w:rPr>
          <w:rFonts w:ascii="Arial" w:hAnsi="Arial" w:cs="Arial"/>
        </w:rPr>
        <w:t>įkainius</w:t>
      </w:r>
      <w:r w:rsidR="00001B0A" w:rsidRPr="00194B6D">
        <w:rPr>
          <w:rFonts w:ascii="Arial" w:hAnsi="Arial" w:cs="Arial"/>
        </w:rPr>
        <w:t xml:space="preserve"> / </w:t>
      </w:r>
      <w:r w:rsidR="00361F97" w:rsidRPr="00194B6D">
        <w:rPr>
          <w:rFonts w:ascii="Arial" w:hAnsi="Arial" w:cs="Arial"/>
        </w:rPr>
        <w:t>padidinti Kitoms prekėms taikomą nuolaidą</w:t>
      </w:r>
      <w:r w:rsidRPr="00194B6D">
        <w:rPr>
          <w:rFonts w:ascii="Arial" w:hAnsi="Arial" w:cs="Arial"/>
        </w:rPr>
        <w:t>, Šalims netaikomos. Mažinant įkainius</w:t>
      </w:r>
      <w:r w:rsidR="00361F97" w:rsidRPr="00194B6D">
        <w:rPr>
          <w:rFonts w:ascii="Arial" w:hAnsi="Arial" w:cs="Arial"/>
        </w:rPr>
        <w:t xml:space="preserve"> (didinant nuolaidą)</w:t>
      </w:r>
      <w:r w:rsidRPr="00194B6D">
        <w:rPr>
          <w:rFonts w:ascii="Arial" w:hAnsi="Arial" w:cs="Arial"/>
        </w:rPr>
        <w:t xml:space="preserve">, </w:t>
      </w:r>
      <w:r w:rsidR="00AD435E" w:rsidRPr="00194B6D">
        <w:rPr>
          <w:rFonts w:ascii="Arial" w:hAnsi="Arial" w:cs="Arial"/>
        </w:rPr>
        <w:t>B</w:t>
      </w:r>
      <w:r w:rsidRPr="00194B6D">
        <w:rPr>
          <w:rFonts w:ascii="Arial" w:hAnsi="Arial" w:cs="Arial"/>
        </w:rPr>
        <w:t xml:space="preserve">endra </w:t>
      </w:r>
      <w:r w:rsidR="00361F97" w:rsidRPr="00194B6D">
        <w:rPr>
          <w:rFonts w:ascii="Arial" w:hAnsi="Arial" w:cs="Arial"/>
        </w:rPr>
        <w:t>Preliminariosios s</w:t>
      </w:r>
      <w:r w:rsidRPr="00194B6D">
        <w:rPr>
          <w:rFonts w:ascii="Arial" w:hAnsi="Arial" w:cs="Arial"/>
        </w:rPr>
        <w:t>utarties kaina</w:t>
      </w:r>
      <w:r w:rsidR="00361F97" w:rsidRPr="00194B6D">
        <w:rPr>
          <w:rFonts w:ascii="Arial" w:hAnsi="Arial" w:cs="Arial"/>
        </w:rPr>
        <w:t xml:space="preserve"> nekeičiama.</w:t>
      </w:r>
      <w:bookmarkEnd w:id="2"/>
    </w:p>
    <w:p w14:paraId="2C08EED9" w14:textId="77777777" w:rsidR="00963C2F" w:rsidRPr="00194B6D" w:rsidRDefault="004F5F67" w:rsidP="00263E80">
      <w:pPr>
        <w:pStyle w:val="ListParagraph"/>
        <w:numPr>
          <w:ilvl w:val="1"/>
          <w:numId w:val="12"/>
        </w:numPr>
        <w:tabs>
          <w:tab w:val="left" w:pos="567"/>
        </w:tabs>
        <w:ind w:left="567" w:hanging="567"/>
        <w:jc w:val="both"/>
        <w:rPr>
          <w:rFonts w:ascii="Arial" w:hAnsi="Arial" w:cs="Arial"/>
          <w:color w:val="000000" w:themeColor="text1"/>
        </w:rPr>
      </w:pPr>
      <w:r w:rsidRPr="00194B6D">
        <w:rPr>
          <w:rFonts w:ascii="Arial" w:hAnsi="Arial" w:cs="Arial"/>
          <w:color w:val="0D0D0D"/>
          <w:lang w:eastAsia="lt-LT"/>
        </w:rPr>
        <w:t>Įkain</w:t>
      </w:r>
      <w:r w:rsidR="000F5974" w:rsidRPr="00194B6D">
        <w:rPr>
          <w:rFonts w:ascii="Arial" w:hAnsi="Arial" w:cs="Arial"/>
          <w:color w:val="0D0D0D"/>
          <w:lang w:eastAsia="lt-LT"/>
        </w:rPr>
        <w:t>i</w:t>
      </w:r>
      <w:r w:rsidRPr="00194B6D">
        <w:rPr>
          <w:rFonts w:ascii="Arial" w:hAnsi="Arial" w:cs="Arial"/>
          <w:color w:val="0D0D0D"/>
          <w:lang w:eastAsia="lt-LT"/>
        </w:rPr>
        <w:t>ų</w:t>
      </w:r>
      <w:r w:rsidR="00703EFF" w:rsidRPr="00194B6D">
        <w:rPr>
          <w:rFonts w:ascii="Arial" w:hAnsi="Arial" w:cs="Arial"/>
          <w:color w:val="0D0D0D"/>
          <w:lang w:eastAsia="lt-LT"/>
        </w:rPr>
        <w:t xml:space="preserve"> (nuolaid</w:t>
      </w:r>
      <w:r w:rsidR="00B308E3" w:rsidRPr="00194B6D">
        <w:rPr>
          <w:rFonts w:ascii="Arial" w:hAnsi="Arial" w:cs="Arial"/>
          <w:color w:val="0D0D0D"/>
          <w:lang w:eastAsia="lt-LT"/>
        </w:rPr>
        <w:t>os</w:t>
      </w:r>
      <w:r w:rsidR="00703EFF" w:rsidRPr="00194B6D">
        <w:rPr>
          <w:rFonts w:ascii="Arial" w:hAnsi="Arial" w:cs="Arial"/>
          <w:color w:val="0D0D0D"/>
          <w:lang w:eastAsia="lt-LT"/>
        </w:rPr>
        <w:t>)</w:t>
      </w:r>
      <w:r w:rsidRPr="00194B6D">
        <w:rPr>
          <w:rFonts w:ascii="Arial" w:hAnsi="Arial" w:cs="Arial"/>
          <w:color w:val="0D0D0D"/>
          <w:lang w:eastAsia="lt-LT"/>
        </w:rPr>
        <w:t xml:space="preserve"> </w:t>
      </w:r>
      <w:r w:rsidR="00877A78" w:rsidRPr="00194B6D">
        <w:rPr>
          <w:rFonts w:ascii="Arial" w:hAnsi="Arial" w:cs="Arial"/>
          <w:color w:val="0D0D0D"/>
          <w:lang w:eastAsia="lt-LT"/>
        </w:rPr>
        <w:t xml:space="preserve">perskaičiavimas pagal šią </w:t>
      </w:r>
      <w:r w:rsidR="000F5974" w:rsidRPr="00194B6D">
        <w:rPr>
          <w:rFonts w:ascii="Arial" w:hAnsi="Arial" w:cs="Arial"/>
          <w:color w:val="0D0D0D"/>
          <w:lang w:eastAsia="lt-LT"/>
        </w:rPr>
        <w:t xml:space="preserve">Preliminariąją </w:t>
      </w:r>
      <w:r w:rsidR="005E627A" w:rsidRPr="00194B6D">
        <w:rPr>
          <w:rFonts w:ascii="Arial" w:hAnsi="Arial" w:cs="Arial"/>
          <w:color w:val="0D0D0D"/>
          <w:lang w:eastAsia="lt-LT"/>
        </w:rPr>
        <w:t xml:space="preserve">sutartį </w:t>
      </w:r>
      <w:r w:rsidR="00877A78" w:rsidRPr="00194B6D">
        <w:rPr>
          <w:rFonts w:ascii="Arial" w:hAnsi="Arial" w:cs="Arial"/>
          <w:color w:val="0D0D0D"/>
          <w:lang w:eastAsia="lt-LT"/>
        </w:rPr>
        <w:t xml:space="preserve">atliekamas ne dažniau kaip </w:t>
      </w:r>
      <w:r w:rsidR="00877A78" w:rsidRPr="00194B6D">
        <w:rPr>
          <w:rFonts w:ascii="Arial" w:hAnsi="Arial" w:cs="Arial"/>
          <w:iCs/>
          <w:color w:val="0D0D0D"/>
          <w:lang w:eastAsia="lt-LT"/>
        </w:rPr>
        <w:t>1 (vieną) kartą per 1 (vienerius) metus</w:t>
      </w:r>
      <w:r w:rsidR="00877A78" w:rsidRPr="00194B6D">
        <w:rPr>
          <w:rFonts w:ascii="Arial" w:hAnsi="Arial" w:cs="Arial"/>
          <w:i/>
          <w:color w:val="0D0D0D"/>
          <w:lang w:eastAsia="lt-LT"/>
        </w:rPr>
        <w:t>;</w:t>
      </w:r>
    </w:p>
    <w:p w14:paraId="27F25DD1" w14:textId="77777777" w:rsidR="00963C2F" w:rsidRPr="00194B6D" w:rsidRDefault="000F5974" w:rsidP="00263E80">
      <w:pPr>
        <w:pStyle w:val="ListParagraph"/>
        <w:numPr>
          <w:ilvl w:val="1"/>
          <w:numId w:val="12"/>
        </w:numPr>
        <w:tabs>
          <w:tab w:val="left" w:pos="567"/>
        </w:tabs>
        <w:ind w:left="567" w:hanging="567"/>
        <w:jc w:val="both"/>
        <w:rPr>
          <w:rFonts w:ascii="Arial" w:hAnsi="Arial" w:cs="Arial"/>
          <w:color w:val="000000" w:themeColor="text1"/>
        </w:rPr>
      </w:pPr>
      <w:r w:rsidRPr="00194B6D">
        <w:rPr>
          <w:rFonts w:ascii="Arial" w:hAnsi="Arial" w:cs="Arial"/>
          <w:color w:val="0D0D0D"/>
          <w:lang w:eastAsia="lt-LT"/>
        </w:rPr>
        <w:t>Įkain</w:t>
      </w:r>
      <w:r w:rsidR="00054632" w:rsidRPr="00194B6D">
        <w:rPr>
          <w:rFonts w:ascii="Arial" w:hAnsi="Arial" w:cs="Arial"/>
          <w:color w:val="0D0D0D"/>
          <w:lang w:eastAsia="lt-LT"/>
        </w:rPr>
        <w:t>i</w:t>
      </w:r>
      <w:r w:rsidRPr="00194B6D">
        <w:rPr>
          <w:rFonts w:ascii="Arial" w:hAnsi="Arial" w:cs="Arial"/>
          <w:color w:val="0D0D0D"/>
          <w:lang w:eastAsia="lt-LT"/>
        </w:rPr>
        <w:t xml:space="preserve">ų </w:t>
      </w:r>
      <w:r w:rsidR="00054632" w:rsidRPr="00194B6D">
        <w:rPr>
          <w:rFonts w:ascii="Arial" w:hAnsi="Arial" w:cs="Arial"/>
          <w:color w:val="0D0D0D"/>
          <w:lang w:eastAsia="lt-LT"/>
        </w:rPr>
        <w:t>(nuolaid</w:t>
      </w:r>
      <w:r w:rsidR="00257910" w:rsidRPr="00194B6D">
        <w:rPr>
          <w:rFonts w:ascii="Arial" w:hAnsi="Arial" w:cs="Arial"/>
          <w:color w:val="0D0D0D"/>
          <w:lang w:eastAsia="lt-LT"/>
        </w:rPr>
        <w:t>os</w:t>
      </w:r>
      <w:r w:rsidR="00054632" w:rsidRPr="00194B6D">
        <w:rPr>
          <w:rFonts w:ascii="Arial" w:hAnsi="Arial" w:cs="Arial"/>
          <w:color w:val="0D0D0D"/>
          <w:lang w:eastAsia="lt-LT"/>
        </w:rPr>
        <w:t xml:space="preserve">) </w:t>
      </w:r>
      <w:r w:rsidR="00877A78" w:rsidRPr="00194B6D">
        <w:rPr>
          <w:rFonts w:ascii="Arial" w:hAnsi="Arial" w:cs="Arial"/>
          <w:color w:val="0D0D0D"/>
          <w:lang w:eastAsia="lt-LT"/>
        </w:rPr>
        <w:t xml:space="preserve">perskaičiavimas įforminamas </w:t>
      </w:r>
      <w:r w:rsidR="005E627A" w:rsidRPr="00194B6D">
        <w:rPr>
          <w:rFonts w:ascii="Arial" w:hAnsi="Arial" w:cs="Arial"/>
          <w:color w:val="0D0D0D"/>
          <w:lang w:eastAsia="lt-LT"/>
        </w:rPr>
        <w:t>Preliminariosios s</w:t>
      </w:r>
      <w:r w:rsidR="00877A78" w:rsidRPr="00194B6D">
        <w:rPr>
          <w:rFonts w:ascii="Arial" w:hAnsi="Arial" w:cs="Arial"/>
          <w:color w:val="0D0D0D"/>
          <w:lang w:eastAsia="lt-LT"/>
        </w:rPr>
        <w:t>utarties pakeitimu, pasirašomu tarp Pirkėjo ir Tiekėjo.</w:t>
      </w:r>
      <w:bookmarkEnd w:id="3"/>
    </w:p>
    <w:p w14:paraId="50EC626C" w14:textId="6DCBF4B2" w:rsidR="005E627A" w:rsidRPr="00194B6D" w:rsidRDefault="005E627A" w:rsidP="00263E80">
      <w:pPr>
        <w:pStyle w:val="ListParagraph"/>
        <w:numPr>
          <w:ilvl w:val="1"/>
          <w:numId w:val="12"/>
        </w:numPr>
        <w:tabs>
          <w:tab w:val="left" w:pos="567"/>
        </w:tabs>
        <w:ind w:left="567" w:hanging="567"/>
        <w:jc w:val="both"/>
        <w:rPr>
          <w:rFonts w:ascii="Arial" w:hAnsi="Arial" w:cs="Arial"/>
          <w:color w:val="000000" w:themeColor="text1"/>
        </w:rPr>
      </w:pPr>
      <w:r w:rsidRPr="00194B6D">
        <w:rPr>
          <w:rFonts w:ascii="Arial" w:hAnsi="Arial" w:cs="Arial"/>
          <w:color w:val="0D0D0D"/>
          <w:lang w:eastAsia="lt-LT"/>
        </w:rPr>
        <w:t xml:space="preserve">Rašytiniu susitarimu pakeisti Nurodytų prekių įkainiai </w:t>
      </w:r>
      <w:r w:rsidR="00054632" w:rsidRPr="00194B6D">
        <w:rPr>
          <w:rFonts w:ascii="Arial" w:hAnsi="Arial" w:cs="Arial"/>
          <w:color w:val="0D0D0D"/>
          <w:lang w:eastAsia="lt-LT"/>
        </w:rPr>
        <w:t>/ Kit</w:t>
      </w:r>
      <w:r w:rsidR="00703EFF" w:rsidRPr="00194B6D">
        <w:rPr>
          <w:rFonts w:ascii="Arial" w:hAnsi="Arial" w:cs="Arial"/>
          <w:color w:val="0D0D0D"/>
          <w:lang w:eastAsia="lt-LT"/>
        </w:rPr>
        <w:t>oms prekėms taikom</w:t>
      </w:r>
      <w:r w:rsidR="008710C3" w:rsidRPr="00194B6D">
        <w:rPr>
          <w:rFonts w:ascii="Arial" w:hAnsi="Arial" w:cs="Arial"/>
          <w:color w:val="0D0D0D"/>
          <w:lang w:eastAsia="lt-LT"/>
        </w:rPr>
        <w:t>a</w:t>
      </w:r>
      <w:r w:rsidR="00703EFF" w:rsidRPr="00194B6D">
        <w:rPr>
          <w:rFonts w:ascii="Arial" w:hAnsi="Arial" w:cs="Arial"/>
          <w:color w:val="0D0D0D"/>
          <w:lang w:eastAsia="lt-LT"/>
        </w:rPr>
        <w:t xml:space="preserve"> nuolaid</w:t>
      </w:r>
      <w:r w:rsidR="008710C3" w:rsidRPr="00194B6D">
        <w:rPr>
          <w:rFonts w:ascii="Arial" w:hAnsi="Arial" w:cs="Arial"/>
          <w:color w:val="0D0D0D"/>
          <w:lang w:eastAsia="lt-LT"/>
        </w:rPr>
        <w:t>a</w:t>
      </w:r>
      <w:r w:rsidR="00703EFF" w:rsidRPr="00194B6D">
        <w:rPr>
          <w:rFonts w:ascii="Arial" w:hAnsi="Arial" w:cs="Arial"/>
          <w:color w:val="0D0D0D"/>
          <w:lang w:eastAsia="lt-LT"/>
        </w:rPr>
        <w:t xml:space="preserve"> </w:t>
      </w:r>
      <w:r w:rsidRPr="00194B6D">
        <w:rPr>
          <w:rFonts w:ascii="Arial" w:hAnsi="Arial" w:cs="Arial"/>
          <w:color w:val="0D0D0D"/>
          <w:lang w:eastAsia="lt-LT"/>
        </w:rPr>
        <w:t>taikom</w:t>
      </w:r>
      <w:r w:rsidR="00963C2F" w:rsidRPr="00194B6D">
        <w:rPr>
          <w:rFonts w:ascii="Arial" w:hAnsi="Arial" w:cs="Arial"/>
          <w:color w:val="0D0D0D"/>
          <w:lang w:eastAsia="lt-LT"/>
        </w:rPr>
        <w:t>i</w:t>
      </w:r>
      <w:r w:rsidRPr="00194B6D">
        <w:rPr>
          <w:rFonts w:ascii="Arial" w:hAnsi="Arial" w:cs="Arial"/>
          <w:color w:val="0D0D0D"/>
          <w:lang w:eastAsia="lt-LT"/>
        </w:rPr>
        <w:t xml:space="preserve"> tik Užsakymams, pateiktiems po </w:t>
      </w:r>
      <w:r w:rsidR="00703EFF" w:rsidRPr="00194B6D">
        <w:rPr>
          <w:rFonts w:ascii="Arial" w:hAnsi="Arial" w:cs="Arial"/>
          <w:color w:val="0D0D0D"/>
          <w:lang w:eastAsia="lt-LT"/>
        </w:rPr>
        <w:t>Įkainių (nuolaid</w:t>
      </w:r>
      <w:r w:rsidR="00CE443D" w:rsidRPr="00194B6D">
        <w:rPr>
          <w:rFonts w:ascii="Arial" w:hAnsi="Arial" w:cs="Arial"/>
          <w:color w:val="0D0D0D"/>
          <w:lang w:eastAsia="lt-LT"/>
        </w:rPr>
        <w:t>os</w:t>
      </w:r>
      <w:r w:rsidR="00703EFF" w:rsidRPr="00194B6D">
        <w:rPr>
          <w:rFonts w:ascii="Arial" w:hAnsi="Arial" w:cs="Arial"/>
          <w:color w:val="0D0D0D"/>
          <w:lang w:eastAsia="lt-LT"/>
        </w:rPr>
        <w:t xml:space="preserve">) </w:t>
      </w:r>
      <w:r w:rsidRPr="00194B6D">
        <w:rPr>
          <w:rFonts w:ascii="Arial" w:hAnsi="Arial" w:cs="Arial"/>
          <w:color w:val="0D0D0D"/>
          <w:lang w:eastAsia="lt-LT"/>
        </w:rPr>
        <w:t>keitimo susitarimo pasirašymo.</w:t>
      </w:r>
    </w:p>
    <w:p w14:paraId="2E7275BA" w14:textId="47DDD335" w:rsidR="00BF2EAC" w:rsidRPr="00194B6D" w:rsidRDefault="00B040A2" w:rsidP="005A7A77">
      <w:pPr>
        <w:numPr>
          <w:ilvl w:val="0"/>
          <w:numId w:val="9"/>
        </w:numPr>
        <w:shd w:val="clear" w:color="auto" w:fill="DBE5F1"/>
        <w:tabs>
          <w:tab w:val="left" w:pos="567"/>
        </w:tabs>
        <w:spacing w:before="240" w:after="240"/>
        <w:ind w:left="0" w:firstLine="0"/>
        <w:jc w:val="both"/>
        <w:rPr>
          <w:rFonts w:ascii="Arial" w:hAnsi="Arial" w:cs="Arial"/>
        </w:rPr>
      </w:pPr>
      <w:r w:rsidRPr="00194B6D">
        <w:rPr>
          <w:rFonts w:ascii="Arial" w:hAnsi="Arial" w:cs="Arial"/>
          <w:b/>
          <w:bCs/>
          <w:color w:val="1F497D" w:themeColor="text2"/>
        </w:rPr>
        <w:t>MOKĖJIMAI, PINIGINĖS PRIEVOLĖS IR SULAIKYMAI</w:t>
      </w:r>
    </w:p>
    <w:p w14:paraId="1B41141C" w14:textId="1A4A462A" w:rsidR="00066A07" w:rsidRPr="00194B6D" w:rsidRDefault="23509D25" w:rsidP="276F3D06">
      <w:pPr>
        <w:pStyle w:val="ListParagraph"/>
        <w:numPr>
          <w:ilvl w:val="1"/>
          <w:numId w:val="33"/>
        </w:numPr>
        <w:tabs>
          <w:tab w:val="left" w:pos="567"/>
        </w:tabs>
        <w:ind w:left="567" w:hanging="567"/>
        <w:jc w:val="both"/>
        <w:rPr>
          <w:rFonts w:ascii="Arial" w:hAnsi="Arial" w:cs="Arial"/>
        </w:rPr>
      </w:pPr>
      <w:r w:rsidRPr="00194B6D">
        <w:rPr>
          <w:rFonts w:ascii="Arial" w:eastAsia="Arial" w:hAnsi="Arial" w:cs="Arial"/>
        </w:rPr>
        <w:t>Pirkėjas sumoka Tiekėjui už faktiškai pagal Sutartį pristatytas tinkamas (kokybiškas) Prekes per 30 (trisdešimt) kalendorinių dienų nuo Sąskaitos gavimo dienos. Sąskaitą Pirkėjui teikiama naudojantis informacinės sistemos „SABIS“ priemonėmis. Pristatytos Prekės yra laikomos atitinkančiomis Sutarties sąlygas ir kvalifikuojamos tinkamai perduotomis Pirkėjui, jei Tiekėjui pristačius Prekes į jų pristatymo vietą, Pirkėjas per 5 darbo dienas nuo jų pristatymo dienos Tiekėjo Preliminarios sutarties SD priede Nr. 1 nurodytu kontaktiniu el. pašto adresu nepateikia Tiekėjui pranešimo apie nustatytus Prekių trūkumus</w:t>
      </w:r>
    </w:p>
    <w:p w14:paraId="7B15870F" w14:textId="1C4F349E" w:rsidR="008C21B9" w:rsidRPr="00194B6D" w:rsidRDefault="000B0FA4" w:rsidP="00240BBF">
      <w:pPr>
        <w:pStyle w:val="ListParagraph"/>
        <w:numPr>
          <w:ilvl w:val="1"/>
          <w:numId w:val="33"/>
        </w:numPr>
        <w:tabs>
          <w:tab w:val="left" w:pos="567"/>
        </w:tabs>
        <w:spacing w:line="259" w:lineRule="auto"/>
        <w:ind w:left="567" w:hanging="567"/>
        <w:jc w:val="both"/>
        <w:rPr>
          <w:rFonts w:ascii="Arial" w:hAnsi="Arial" w:cs="Arial"/>
        </w:rPr>
      </w:pPr>
      <w:r w:rsidRPr="00194B6D">
        <w:rPr>
          <w:rFonts w:ascii="Arial" w:hAnsi="Arial" w:cs="Arial"/>
        </w:rPr>
        <w:t xml:space="preserve"> </w:t>
      </w:r>
      <w:r w:rsidR="00A02398" w:rsidRPr="00194B6D">
        <w:rPr>
          <w:rFonts w:ascii="Arial" w:hAnsi="Arial" w:cs="Arial"/>
        </w:rPr>
        <w:t xml:space="preserve">Sąskaita apmokėjimui turi būti pateikiama </w:t>
      </w:r>
      <w:r w:rsidR="00A42D67" w:rsidRPr="00194B6D">
        <w:rPr>
          <w:rFonts w:ascii="Arial" w:hAnsi="Arial" w:cs="Arial"/>
        </w:rPr>
        <w:t xml:space="preserve">Preliminariosios sutarties BD </w:t>
      </w:r>
      <w:r w:rsidR="00582BDD" w:rsidRPr="00194B6D">
        <w:rPr>
          <w:rFonts w:ascii="Arial" w:hAnsi="Arial" w:cs="Arial"/>
        </w:rPr>
        <w:t>5</w:t>
      </w:r>
      <w:r w:rsidR="00EF5904" w:rsidRPr="00194B6D">
        <w:rPr>
          <w:rFonts w:ascii="Arial" w:hAnsi="Arial" w:cs="Arial"/>
        </w:rPr>
        <w:t xml:space="preserve"> skyriuje nustatyta tvarka. </w:t>
      </w:r>
    </w:p>
    <w:p w14:paraId="0F1B59D3" w14:textId="6A8CE35D" w:rsidR="008C58E2" w:rsidRPr="00194B6D" w:rsidRDefault="00957D63" w:rsidP="00405B2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194B6D">
        <w:rPr>
          <w:rFonts w:ascii="Arial" w:hAnsi="Arial" w:cs="Arial"/>
          <w:b/>
          <w:bCs/>
          <w:color w:val="1F497D" w:themeColor="text2"/>
        </w:rPr>
        <w:t xml:space="preserve">PREKIŲ KOKYBĖ </w:t>
      </w:r>
      <w:r w:rsidR="00B3393E" w:rsidRPr="00194B6D">
        <w:rPr>
          <w:rFonts w:ascii="Arial" w:hAnsi="Arial" w:cs="Arial"/>
          <w:b/>
          <w:bCs/>
          <w:color w:val="1F497D" w:themeColor="text2"/>
        </w:rPr>
        <w:t xml:space="preserve"> </w:t>
      </w:r>
    </w:p>
    <w:p w14:paraId="0294BCC6" w14:textId="270E6187" w:rsidR="00263E80" w:rsidRPr="00194B6D" w:rsidRDefault="00CB757A" w:rsidP="00523F55">
      <w:pPr>
        <w:pStyle w:val="ListParagraph"/>
        <w:numPr>
          <w:ilvl w:val="1"/>
          <w:numId w:val="46"/>
        </w:numPr>
        <w:tabs>
          <w:tab w:val="left" w:pos="567"/>
        </w:tabs>
        <w:ind w:left="567" w:hanging="567"/>
        <w:jc w:val="both"/>
        <w:rPr>
          <w:rFonts w:ascii="Arial" w:hAnsi="Arial" w:cs="Arial"/>
          <w:u w:val="single"/>
        </w:rPr>
      </w:pPr>
      <w:r w:rsidRPr="00194B6D">
        <w:rPr>
          <w:rFonts w:ascii="Arial" w:hAnsi="Arial" w:cs="Arial"/>
        </w:rPr>
        <w:t>Prekių</w:t>
      </w:r>
      <w:r w:rsidR="0010103D" w:rsidRPr="00194B6D">
        <w:rPr>
          <w:rFonts w:ascii="Arial" w:hAnsi="Arial" w:cs="Arial"/>
        </w:rPr>
        <w:t xml:space="preserve"> </w:t>
      </w:r>
      <w:r w:rsidRPr="00194B6D">
        <w:rPr>
          <w:rFonts w:ascii="Arial" w:hAnsi="Arial" w:cs="Arial"/>
        </w:rPr>
        <w:t xml:space="preserve">kokybė </w:t>
      </w:r>
      <w:r w:rsidR="005E627A" w:rsidRPr="00194B6D">
        <w:rPr>
          <w:rFonts w:ascii="Arial" w:hAnsi="Arial" w:cs="Arial"/>
        </w:rPr>
        <w:t xml:space="preserve">turi atitikti </w:t>
      </w:r>
      <w:r w:rsidR="00C05715" w:rsidRPr="00194B6D">
        <w:rPr>
          <w:rFonts w:ascii="Arial" w:hAnsi="Arial" w:cs="Arial"/>
        </w:rPr>
        <w:t>Preliminariojoje s</w:t>
      </w:r>
      <w:r w:rsidR="005E627A" w:rsidRPr="00194B6D">
        <w:rPr>
          <w:rFonts w:ascii="Arial" w:hAnsi="Arial" w:cs="Arial"/>
        </w:rPr>
        <w:t>utartyje</w:t>
      </w:r>
      <w:r w:rsidR="00C05715" w:rsidRPr="00194B6D">
        <w:rPr>
          <w:rFonts w:ascii="Arial" w:hAnsi="Arial" w:cs="Arial"/>
        </w:rPr>
        <w:t xml:space="preserve"> (Preliminarioji sutartis suprantama taip, kaip ji apibrėžiama Preliminariosios sutarties BD 1.</w:t>
      </w:r>
      <w:r w:rsidR="002B73C4" w:rsidRPr="00194B6D">
        <w:rPr>
          <w:rFonts w:ascii="Arial" w:hAnsi="Arial" w:cs="Arial"/>
        </w:rPr>
        <w:t>30</w:t>
      </w:r>
      <w:r w:rsidR="00637A85" w:rsidRPr="00194B6D">
        <w:rPr>
          <w:rFonts w:ascii="Arial" w:hAnsi="Arial" w:cs="Arial"/>
        </w:rPr>
        <w:t>.</w:t>
      </w:r>
      <w:r w:rsidR="00C05715" w:rsidRPr="00194B6D">
        <w:rPr>
          <w:rFonts w:ascii="Arial" w:hAnsi="Arial" w:cs="Arial"/>
        </w:rPr>
        <w:t xml:space="preserve"> p</w:t>
      </w:r>
      <w:r w:rsidR="00B9018B" w:rsidRPr="00194B6D">
        <w:rPr>
          <w:rFonts w:ascii="Arial" w:hAnsi="Arial" w:cs="Arial"/>
        </w:rPr>
        <w:t>unkte</w:t>
      </w:r>
      <w:r w:rsidR="00C05715" w:rsidRPr="00194B6D">
        <w:rPr>
          <w:rFonts w:ascii="Arial" w:hAnsi="Arial" w:cs="Arial"/>
        </w:rPr>
        <w:t xml:space="preserve">, įskaitant Techninę specifikaciją, Sutartį, Užsakymą, </w:t>
      </w:r>
      <w:r w:rsidR="005B4F50" w:rsidRPr="00194B6D">
        <w:rPr>
          <w:rFonts w:ascii="Arial" w:hAnsi="Arial" w:cs="Arial"/>
        </w:rPr>
        <w:t>P</w:t>
      </w:r>
      <w:r w:rsidR="00C05715" w:rsidRPr="00194B6D">
        <w:rPr>
          <w:rFonts w:ascii="Arial" w:hAnsi="Arial" w:cs="Arial"/>
        </w:rPr>
        <w:t xml:space="preserve">apildytą </w:t>
      </w:r>
      <w:r w:rsidR="00B9018B" w:rsidRPr="00194B6D">
        <w:rPr>
          <w:rFonts w:ascii="Arial" w:hAnsi="Arial" w:cs="Arial"/>
        </w:rPr>
        <w:t>p</w:t>
      </w:r>
      <w:r w:rsidR="00C05715" w:rsidRPr="00194B6D">
        <w:rPr>
          <w:rFonts w:ascii="Arial" w:hAnsi="Arial" w:cs="Arial"/>
        </w:rPr>
        <w:t>asiūlymą ir visus kitus priedus ir dalis)</w:t>
      </w:r>
      <w:r w:rsidR="005E627A" w:rsidRPr="00194B6D">
        <w:rPr>
          <w:rFonts w:ascii="Arial" w:hAnsi="Arial" w:cs="Arial"/>
        </w:rPr>
        <w:t xml:space="preserve"> </w:t>
      </w:r>
      <w:r w:rsidR="00CC673C" w:rsidRPr="00194B6D">
        <w:rPr>
          <w:rFonts w:ascii="Arial" w:hAnsi="Arial" w:cs="Arial"/>
        </w:rPr>
        <w:t xml:space="preserve">nustatytus </w:t>
      </w:r>
      <w:r w:rsidR="005E627A" w:rsidRPr="00194B6D">
        <w:rPr>
          <w:rFonts w:ascii="Arial" w:hAnsi="Arial" w:cs="Arial"/>
        </w:rPr>
        <w:t xml:space="preserve">reikalavimus ir </w:t>
      </w:r>
      <w:r w:rsidR="00B9018B" w:rsidRPr="00194B6D">
        <w:rPr>
          <w:rFonts w:ascii="Arial" w:hAnsi="Arial" w:cs="Arial"/>
        </w:rPr>
        <w:t>T</w:t>
      </w:r>
      <w:r w:rsidR="005E627A" w:rsidRPr="00194B6D">
        <w:rPr>
          <w:rFonts w:ascii="Arial" w:hAnsi="Arial" w:cs="Arial"/>
        </w:rPr>
        <w:t xml:space="preserve">eisės aktų, reglamentuojančių Prekių </w:t>
      </w:r>
      <w:r w:rsidR="00CC673C" w:rsidRPr="00194B6D">
        <w:rPr>
          <w:rFonts w:ascii="Arial" w:hAnsi="Arial" w:cs="Arial"/>
        </w:rPr>
        <w:t xml:space="preserve">bei Susijusių darbų (jei taikoma) </w:t>
      </w:r>
      <w:r w:rsidR="005E627A" w:rsidRPr="00194B6D">
        <w:rPr>
          <w:rFonts w:ascii="Arial" w:hAnsi="Arial" w:cs="Arial"/>
        </w:rPr>
        <w:t xml:space="preserve">kokybės, saugos, tiekimo reikalavimus bei standartus. </w:t>
      </w:r>
    </w:p>
    <w:p w14:paraId="046313F0" w14:textId="770CF554" w:rsidR="00263E80" w:rsidRPr="00194B6D" w:rsidRDefault="000B5336" w:rsidP="00523F55">
      <w:pPr>
        <w:pStyle w:val="ListParagraph"/>
        <w:numPr>
          <w:ilvl w:val="1"/>
          <w:numId w:val="46"/>
        </w:numPr>
        <w:tabs>
          <w:tab w:val="left" w:pos="567"/>
        </w:tabs>
        <w:ind w:left="567" w:hanging="567"/>
        <w:jc w:val="both"/>
        <w:rPr>
          <w:rFonts w:ascii="Arial" w:hAnsi="Arial" w:cs="Arial"/>
          <w:u w:val="single"/>
        </w:rPr>
      </w:pPr>
      <w:r w:rsidRPr="00194B6D">
        <w:rPr>
          <w:rFonts w:ascii="Arial" w:hAnsi="Arial" w:cs="Arial"/>
          <w:color w:val="000000"/>
        </w:rPr>
        <w:t xml:space="preserve">Nurodytų prekių techniniai parametrai, kokybės ir kiti reikalavimai nustatyti Preliminariojoje </w:t>
      </w:r>
      <w:r w:rsidR="00DC6022" w:rsidRPr="00194B6D">
        <w:rPr>
          <w:rFonts w:ascii="Arial" w:hAnsi="Arial" w:cs="Arial"/>
          <w:color w:val="000000"/>
        </w:rPr>
        <w:t>s</w:t>
      </w:r>
      <w:r w:rsidRPr="00194B6D">
        <w:rPr>
          <w:rFonts w:ascii="Arial" w:hAnsi="Arial" w:cs="Arial"/>
          <w:color w:val="000000"/>
        </w:rPr>
        <w:t xml:space="preserve">utartyje bei </w:t>
      </w:r>
      <w:r w:rsidR="00DC6022" w:rsidRPr="00194B6D">
        <w:rPr>
          <w:rFonts w:ascii="Arial" w:hAnsi="Arial" w:cs="Arial"/>
          <w:color w:val="000000"/>
        </w:rPr>
        <w:t>T</w:t>
      </w:r>
      <w:r w:rsidRPr="00194B6D">
        <w:rPr>
          <w:rFonts w:ascii="Arial" w:hAnsi="Arial" w:cs="Arial"/>
          <w:color w:val="000000"/>
        </w:rPr>
        <w:t xml:space="preserve">eisės aktuose. Kitų prekių techniniai parametrai, kokybės ir kiti reikalavimai nurodomi Užsakyme, </w:t>
      </w:r>
      <w:r w:rsidR="00A74CBA" w:rsidRPr="00194B6D">
        <w:rPr>
          <w:rFonts w:ascii="Arial" w:hAnsi="Arial" w:cs="Arial"/>
          <w:color w:val="000000"/>
        </w:rPr>
        <w:t>P</w:t>
      </w:r>
      <w:r w:rsidRPr="00194B6D">
        <w:rPr>
          <w:rFonts w:ascii="Arial" w:hAnsi="Arial" w:cs="Arial"/>
          <w:color w:val="000000"/>
        </w:rPr>
        <w:t xml:space="preserve">apildytame </w:t>
      </w:r>
      <w:r w:rsidR="00DC6022" w:rsidRPr="00194B6D">
        <w:rPr>
          <w:rFonts w:ascii="Arial" w:hAnsi="Arial" w:cs="Arial"/>
          <w:color w:val="000000"/>
        </w:rPr>
        <w:t>p</w:t>
      </w:r>
      <w:r w:rsidRPr="00194B6D">
        <w:rPr>
          <w:rFonts w:ascii="Arial" w:hAnsi="Arial" w:cs="Arial"/>
          <w:color w:val="000000"/>
        </w:rPr>
        <w:t>asiūlyme ir Sutartyje, taip pat Kitoms prekėms galioja bendri Prekių kokybės reikalavimai</w:t>
      </w:r>
      <w:r w:rsidR="00504350" w:rsidRPr="00194B6D">
        <w:rPr>
          <w:rFonts w:ascii="Arial" w:hAnsi="Arial" w:cs="Arial"/>
          <w:color w:val="000000"/>
        </w:rPr>
        <w:t xml:space="preserve"> numatyti Preliminariojoje sutartyje</w:t>
      </w:r>
      <w:r w:rsidRPr="00194B6D">
        <w:rPr>
          <w:rFonts w:ascii="Arial" w:hAnsi="Arial" w:cs="Arial"/>
          <w:color w:val="000000"/>
        </w:rPr>
        <w:t>.</w:t>
      </w:r>
      <w:r w:rsidR="002C25C4" w:rsidRPr="00194B6D">
        <w:rPr>
          <w:rFonts w:ascii="Arial" w:hAnsi="Arial" w:cs="Arial"/>
          <w:color w:val="000000"/>
        </w:rPr>
        <w:t xml:space="preserve"> </w:t>
      </w:r>
    </w:p>
    <w:p w14:paraId="1E2102BD" w14:textId="1C11CDF8" w:rsidR="00263E80" w:rsidRPr="00194B6D" w:rsidRDefault="002D2760" w:rsidP="00523F55">
      <w:pPr>
        <w:pStyle w:val="ListParagraph"/>
        <w:numPr>
          <w:ilvl w:val="1"/>
          <w:numId w:val="46"/>
        </w:numPr>
        <w:tabs>
          <w:tab w:val="left" w:pos="567"/>
        </w:tabs>
        <w:ind w:left="567" w:hanging="567"/>
        <w:jc w:val="both"/>
        <w:rPr>
          <w:rFonts w:ascii="Arial" w:hAnsi="Arial" w:cs="Arial"/>
          <w:iCs/>
          <w:u w:val="single"/>
        </w:rPr>
      </w:pPr>
      <w:r w:rsidRPr="00194B6D">
        <w:rPr>
          <w:rFonts w:ascii="Arial" w:hAnsi="Arial" w:cs="Arial"/>
        </w:rPr>
        <w:t xml:space="preserve">Prekių </w:t>
      </w:r>
      <w:r w:rsidR="00DA2869" w:rsidRPr="00194B6D">
        <w:rPr>
          <w:rFonts w:ascii="Arial" w:hAnsi="Arial" w:cs="Arial"/>
        </w:rPr>
        <w:t xml:space="preserve"> </w:t>
      </w:r>
      <w:r w:rsidRPr="00194B6D">
        <w:rPr>
          <w:rFonts w:ascii="Arial" w:hAnsi="Arial" w:cs="Arial"/>
        </w:rPr>
        <w:t>trūkumais laikomi</w:t>
      </w:r>
      <w:r w:rsidR="000A6138" w:rsidRPr="00194B6D">
        <w:rPr>
          <w:rFonts w:ascii="Arial" w:hAnsi="Arial" w:cs="Arial"/>
        </w:rPr>
        <w:t xml:space="preserve"> </w:t>
      </w:r>
      <w:r w:rsidR="000A6138" w:rsidRPr="00194B6D">
        <w:rPr>
          <w:rFonts w:ascii="Arial" w:hAnsi="Arial" w:cs="Arial"/>
          <w:iCs/>
        </w:rPr>
        <w:t>neatitikimai Preliminariosios sutarties, Techninės specifikacijos reikalavimams ir teisės aktams, reglamentuojantiems Prekių kokybę ir (ar) tiekimą.</w:t>
      </w:r>
      <w:r w:rsidRPr="00194B6D">
        <w:rPr>
          <w:rFonts w:ascii="Arial" w:hAnsi="Arial" w:cs="Arial"/>
        </w:rPr>
        <w:t xml:space="preserve"> </w:t>
      </w:r>
      <w:r w:rsidR="00533109" w:rsidRPr="00194B6D">
        <w:rPr>
          <w:rFonts w:ascii="Arial" w:hAnsi="Arial" w:cs="Arial"/>
          <w:iCs/>
        </w:rPr>
        <w:t xml:space="preserve">Prekių trūkumais taip pat laikomas neatitikimas Tiekėjo Pasiūlyme nurodytiems parametrams, kurių pagrindu Tiekėjo </w:t>
      </w:r>
      <w:r w:rsidR="00056727" w:rsidRPr="00194B6D">
        <w:rPr>
          <w:rFonts w:ascii="Arial" w:hAnsi="Arial" w:cs="Arial"/>
          <w:iCs/>
        </w:rPr>
        <w:t>P</w:t>
      </w:r>
      <w:r w:rsidR="00533109" w:rsidRPr="00194B6D">
        <w:rPr>
          <w:rFonts w:ascii="Arial" w:hAnsi="Arial" w:cs="Arial"/>
          <w:iCs/>
        </w:rPr>
        <w:t>asiūlymas buvo pripažintas ekonomiškai naudingiausiu</w:t>
      </w:r>
      <w:r w:rsidR="00E47720" w:rsidRPr="00194B6D">
        <w:rPr>
          <w:rFonts w:ascii="Arial" w:hAnsi="Arial" w:cs="Arial"/>
          <w:iCs/>
        </w:rPr>
        <w:t>.</w:t>
      </w:r>
    </w:p>
    <w:p w14:paraId="12801834" w14:textId="21C5A288" w:rsidR="00263E80" w:rsidRPr="00194B6D" w:rsidRDefault="136C2DA8" w:rsidP="00523F55">
      <w:pPr>
        <w:pStyle w:val="ListParagraph"/>
        <w:numPr>
          <w:ilvl w:val="1"/>
          <w:numId w:val="46"/>
        </w:numPr>
        <w:tabs>
          <w:tab w:val="left" w:pos="567"/>
        </w:tabs>
        <w:ind w:left="567" w:hanging="567"/>
        <w:jc w:val="both"/>
        <w:rPr>
          <w:rFonts w:ascii="Arial" w:hAnsi="Arial" w:cs="Arial"/>
          <w:u w:val="single"/>
        </w:rPr>
      </w:pPr>
      <w:r w:rsidRPr="00194B6D">
        <w:rPr>
          <w:rFonts w:ascii="Arial" w:hAnsi="Arial" w:cs="Arial"/>
        </w:rPr>
        <w:t xml:space="preserve">Prekių trūkumai šalinami Tiekėjo sąskaita, Techninėje specifikacijoje bei </w:t>
      </w:r>
      <w:r w:rsidR="57D795D5" w:rsidRPr="00194B6D">
        <w:rPr>
          <w:rFonts w:ascii="Arial" w:hAnsi="Arial" w:cs="Arial"/>
        </w:rPr>
        <w:t>Preliminariojoje s</w:t>
      </w:r>
      <w:r w:rsidRPr="00194B6D">
        <w:rPr>
          <w:rFonts w:ascii="Arial" w:hAnsi="Arial" w:cs="Arial"/>
        </w:rPr>
        <w:t xml:space="preserve">utartyje nustatyta tvarka ir terminais. Netesybos už trūkumų nepašalinimą nustatytu terminu taikomos ,  ir Prekių garantinio termino galiojimo metu. </w:t>
      </w:r>
    </w:p>
    <w:p w14:paraId="6830E849" w14:textId="2980BBD0" w:rsidR="00263E80" w:rsidRPr="00194B6D" w:rsidRDefault="005E627A" w:rsidP="00523F55">
      <w:pPr>
        <w:pStyle w:val="ListParagraph"/>
        <w:numPr>
          <w:ilvl w:val="1"/>
          <w:numId w:val="46"/>
        </w:numPr>
        <w:tabs>
          <w:tab w:val="left" w:pos="567"/>
        </w:tabs>
        <w:ind w:left="567" w:hanging="567"/>
        <w:jc w:val="both"/>
        <w:rPr>
          <w:rFonts w:ascii="Arial" w:hAnsi="Arial" w:cs="Arial"/>
          <w:u w:val="single"/>
        </w:rPr>
      </w:pPr>
      <w:r w:rsidRPr="00194B6D">
        <w:rPr>
          <w:rFonts w:ascii="Arial" w:hAnsi="Arial" w:cs="Arial"/>
        </w:rPr>
        <w:t xml:space="preserve">Prekėms nustatomas Tiekėjo arba Prekių gamintojo taikomas (nustatomas ilgesnis taikomas terminas) </w:t>
      </w:r>
      <w:r w:rsidR="003F713E" w:rsidRPr="00194B6D">
        <w:rPr>
          <w:rFonts w:ascii="Arial" w:hAnsi="Arial" w:cs="Arial"/>
        </w:rPr>
        <w:t xml:space="preserve">kokybės </w:t>
      </w:r>
      <w:r w:rsidRPr="00194B6D">
        <w:rPr>
          <w:rFonts w:ascii="Arial" w:hAnsi="Arial" w:cs="Arial"/>
        </w:rPr>
        <w:t>garantijos terminas, tačiau bet kokiu atveju ne trumpesnis kaip</w:t>
      </w:r>
      <w:r w:rsidR="000E1F97" w:rsidRPr="00194B6D">
        <w:rPr>
          <w:rFonts w:ascii="Arial" w:hAnsi="Arial" w:cs="Arial"/>
        </w:rPr>
        <w:t xml:space="preserve"> 2</w:t>
      </w:r>
      <w:r w:rsidR="004A4411" w:rsidRPr="00194B6D">
        <w:rPr>
          <w:rFonts w:ascii="Arial" w:hAnsi="Arial" w:cs="Arial"/>
        </w:rPr>
        <w:t>4</w:t>
      </w:r>
      <w:r w:rsidR="000E1F97" w:rsidRPr="00194B6D">
        <w:rPr>
          <w:rFonts w:ascii="Arial" w:hAnsi="Arial" w:cs="Arial"/>
        </w:rPr>
        <w:t xml:space="preserve"> (</w:t>
      </w:r>
      <w:r w:rsidR="004A4411" w:rsidRPr="00194B6D">
        <w:rPr>
          <w:rFonts w:ascii="Arial" w:hAnsi="Arial" w:cs="Arial"/>
        </w:rPr>
        <w:t>dvidešimt keturių</w:t>
      </w:r>
      <w:r w:rsidR="000E1F97" w:rsidRPr="00194B6D">
        <w:rPr>
          <w:rFonts w:ascii="Arial" w:hAnsi="Arial" w:cs="Arial"/>
        </w:rPr>
        <w:t xml:space="preserve">) </w:t>
      </w:r>
      <w:r w:rsidR="004A4411" w:rsidRPr="00194B6D">
        <w:rPr>
          <w:rFonts w:ascii="Arial" w:hAnsi="Arial" w:cs="Arial"/>
        </w:rPr>
        <w:t>mėnesių</w:t>
      </w:r>
      <w:r w:rsidRPr="00194B6D">
        <w:rPr>
          <w:rFonts w:ascii="Arial" w:hAnsi="Arial" w:cs="Arial"/>
        </w:rPr>
        <w:t xml:space="preserve"> garantijos terminas, ska</w:t>
      </w:r>
      <w:r w:rsidR="00504350" w:rsidRPr="00194B6D">
        <w:rPr>
          <w:rFonts w:ascii="Arial" w:hAnsi="Arial" w:cs="Arial"/>
        </w:rPr>
        <w:t xml:space="preserve">ičiuojamas nuo Prekių </w:t>
      </w:r>
      <w:r w:rsidR="00BC78BB" w:rsidRPr="00194B6D">
        <w:rPr>
          <w:rFonts w:ascii="Arial" w:hAnsi="Arial" w:cs="Arial"/>
        </w:rPr>
        <w:t>p</w:t>
      </w:r>
      <w:r w:rsidR="003D27A4" w:rsidRPr="00194B6D">
        <w:rPr>
          <w:rFonts w:ascii="Arial" w:hAnsi="Arial" w:cs="Arial"/>
        </w:rPr>
        <w:t>erdavimo</w:t>
      </w:r>
      <w:r w:rsidRPr="00194B6D">
        <w:rPr>
          <w:rFonts w:ascii="Arial" w:hAnsi="Arial" w:cs="Arial"/>
        </w:rPr>
        <w:t xml:space="preserve"> dienos. </w:t>
      </w:r>
      <w:r w:rsidR="002D2760" w:rsidRPr="00194B6D">
        <w:rPr>
          <w:rFonts w:ascii="Arial" w:hAnsi="Arial" w:cs="Arial"/>
        </w:rPr>
        <w:t>Visais atvejais garantinis terminas pradedamas skaičiuoti nuo</w:t>
      </w:r>
      <w:r w:rsidR="004D6061" w:rsidRPr="00194B6D">
        <w:rPr>
          <w:rFonts w:ascii="Arial" w:hAnsi="Arial" w:cs="Arial"/>
        </w:rPr>
        <w:t xml:space="preserve"> Prekių</w:t>
      </w:r>
      <w:r w:rsidR="002D2760" w:rsidRPr="00194B6D">
        <w:rPr>
          <w:rFonts w:ascii="Arial" w:hAnsi="Arial" w:cs="Arial"/>
        </w:rPr>
        <w:t xml:space="preserve"> </w:t>
      </w:r>
      <w:r w:rsidR="006F4848" w:rsidRPr="00194B6D">
        <w:rPr>
          <w:rFonts w:ascii="Arial" w:hAnsi="Arial" w:cs="Arial"/>
        </w:rPr>
        <w:t xml:space="preserve"> </w:t>
      </w:r>
      <w:r w:rsidR="00A81685" w:rsidRPr="00194B6D">
        <w:rPr>
          <w:rFonts w:ascii="Arial" w:hAnsi="Arial" w:cs="Arial"/>
        </w:rPr>
        <w:t>perdavimo</w:t>
      </w:r>
      <w:r w:rsidR="002D2760" w:rsidRPr="00194B6D">
        <w:rPr>
          <w:rFonts w:ascii="Arial" w:hAnsi="Arial" w:cs="Arial"/>
        </w:rPr>
        <w:t xml:space="preserve"> dienos</w:t>
      </w:r>
      <w:r w:rsidRPr="00194B6D">
        <w:rPr>
          <w:rFonts w:ascii="Arial" w:hAnsi="Arial" w:cs="Arial"/>
        </w:rPr>
        <w:t>.</w:t>
      </w:r>
      <w:r w:rsidR="008567BA" w:rsidRPr="00194B6D">
        <w:rPr>
          <w:rFonts w:ascii="Arial" w:hAnsi="Arial" w:cs="Arial"/>
          <w:i/>
        </w:rPr>
        <w:t xml:space="preserve"> </w:t>
      </w:r>
      <w:r w:rsidR="008567BA" w:rsidRPr="00194B6D">
        <w:rPr>
          <w:rFonts w:ascii="Arial" w:hAnsi="Arial" w:cs="Arial"/>
        </w:rPr>
        <w:t xml:space="preserve">Prekių garantijos galiojimo metu Tiekėjas atsako už netinkamos / sugedusios Prekės sukeltą žalą Pirkėjui ir Trečiosioms šalims, jei Tiekėjas neįrodo priešingai, pateikdamas įrodymus, kad Prekių kokybė pablogėjo dėl Pirkėjo ar </w:t>
      </w:r>
      <w:r w:rsidR="004C1EDB" w:rsidRPr="00194B6D">
        <w:rPr>
          <w:rFonts w:ascii="Arial" w:hAnsi="Arial" w:cs="Arial"/>
        </w:rPr>
        <w:t xml:space="preserve">Pirkėjui priskiriamų </w:t>
      </w:r>
      <w:r w:rsidR="008567BA" w:rsidRPr="00194B6D">
        <w:rPr>
          <w:rFonts w:ascii="Arial" w:hAnsi="Arial" w:cs="Arial"/>
        </w:rPr>
        <w:t>Trečiųjų šalių veiksmų / neveikimo.</w:t>
      </w:r>
    </w:p>
    <w:p w14:paraId="445BACFA" w14:textId="5E5CB1D2" w:rsidR="00263E80" w:rsidRPr="00194B6D" w:rsidRDefault="005E627A" w:rsidP="00523F55">
      <w:pPr>
        <w:pStyle w:val="ListParagraph"/>
        <w:numPr>
          <w:ilvl w:val="1"/>
          <w:numId w:val="46"/>
        </w:numPr>
        <w:tabs>
          <w:tab w:val="left" w:pos="567"/>
        </w:tabs>
        <w:ind w:left="567" w:hanging="567"/>
        <w:jc w:val="both"/>
        <w:rPr>
          <w:rFonts w:ascii="Arial" w:hAnsi="Arial" w:cs="Arial"/>
          <w:u w:val="single"/>
        </w:rPr>
      </w:pPr>
      <w:r w:rsidRPr="00194B6D">
        <w:rPr>
          <w:rFonts w:ascii="Arial" w:hAnsi="Arial" w:cs="Arial"/>
        </w:rPr>
        <w:t xml:space="preserve">Prekių perdavimo </w:t>
      </w:r>
      <w:r w:rsidR="00285EB2" w:rsidRPr="00194B6D">
        <w:rPr>
          <w:rFonts w:ascii="Arial" w:hAnsi="Arial" w:cs="Arial"/>
        </w:rPr>
        <w:t>–</w:t>
      </w:r>
      <w:r w:rsidRPr="00194B6D">
        <w:rPr>
          <w:rFonts w:ascii="Arial" w:hAnsi="Arial" w:cs="Arial"/>
        </w:rPr>
        <w:t xml:space="preserve"> priėmimo</w:t>
      </w:r>
      <w:r w:rsidR="00285EB2" w:rsidRPr="00194B6D">
        <w:rPr>
          <w:rFonts w:ascii="Arial" w:hAnsi="Arial" w:cs="Arial"/>
        </w:rPr>
        <w:t xml:space="preserve"> (Sutarties vy</w:t>
      </w:r>
      <w:r w:rsidR="0048416E" w:rsidRPr="00194B6D">
        <w:rPr>
          <w:rFonts w:ascii="Arial" w:hAnsi="Arial" w:cs="Arial"/>
        </w:rPr>
        <w:t>kdymo)</w:t>
      </w:r>
      <w:r w:rsidRPr="00194B6D">
        <w:rPr>
          <w:rFonts w:ascii="Arial" w:hAnsi="Arial" w:cs="Arial"/>
        </w:rPr>
        <w:t xml:space="preserve"> ar </w:t>
      </w:r>
      <w:r w:rsidR="00875BBC" w:rsidRPr="00194B6D">
        <w:rPr>
          <w:rFonts w:ascii="Arial" w:hAnsi="Arial" w:cs="Arial"/>
        </w:rPr>
        <w:t>g</w:t>
      </w:r>
      <w:r w:rsidRPr="00194B6D">
        <w:rPr>
          <w:rFonts w:ascii="Arial" w:hAnsi="Arial" w:cs="Arial"/>
        </w:rPr>
        <w:t xml:space="preserve">arantinio laikotarpio metu pastebėtiems trūkumams šalinti nustatomas </w:t>
      </w:r>
      <w:r w:rsidR="00957715" w:rsidRPr="00194B6D">
        <w:rPr>
          <w:rFonts w:ascii="Arial" w:hAnsi="Arial" w:cs="Arial"/>
        </w:rPr>
        <w:t>10</w:t>
      </w:r>
      <w:r w:rsidRPr="00194B6D">
        <w:rPr>
          <w:rFonts w:ascii="Arial" w:hAnsi="Arial" w:cs="Arial"/>
          <w:highlight w:val="lightGray"/>
        </w:rPr>
        <w:t xml:space="preserve"> </w:t>
      </w:r>
      <w:r w:rsidR="003F713E" w:rsidRPr="00194B6D">
        <w:rPr>
          <w:rFonts w:ascii="Arial" w:hAnsi="Arial" w:cs="Arial"/>
          <w:highlight w:val="lightGray"/>
        </w:rPr>
        <w:t>(</w:t>
      </w:r>
      <w:r w:rsidR="00957715" w:rsidRPr="00194B6D">
        <w:rPr>
          <w:rFonts w:ascii="Arial" w:hAnsi="Arial" w:cs="Arial"/>
        </w:rPr>
        <w:t>dešimties</w:t>
      </w:r>
      <w:r w:rsidR="003F713E" w:rsidRPr="00194B6D">
        <w:rPr>
          <w:rFonts w:ascii="Arial" w:hAnsi="Arial" w:cs="Arial"/>
          <w:highlight w:val="lightGray"/>
        </w:rPr>
        <w:t>)</w:t>
      </w:r>
      <w:r w:rsidR="003F713E" w:rsidRPr="00194B6D">
        <w:rPr>
          <w:rFonts w:ascii="Arial" w:hAnsi="Arial" w:cs="Arial"/>
        </w:rPr>
        <w:t xml:space="preserve"> </w:t>
      </w:r>
      <w:r w:rsidR="002217C0" w:rsidRPr="00194B6D">
        <w:rPr>
          <w:rFonts w:ascii="Arial" w:hAnsi="Arial" w:cs="Arial"/>
        </w:rPr>
        <w:t>D</w:t>
      </w:r>
      <w:r w:rsidR="00957715" w:rsidRPr="00194B6D">
        <w:rPr>
          <w:rFonts w:ascii="Arial" w:hAnsi="Arial" w:cs="Arial"/>
        </w:rPr>
        <w:t>arbo d</w:t>
      </w:r>
      <w:r w:rsidRPr="00194B6D">
        <w:rPr>
          <w:rFonts w:ascii="Arial" w:hAnsi="Arial" w:cs="Arial"/>
        </w:rPr>
        <w:t>ienų terminas. Jei paaiškėja, kad Tiekėjas negali pašalinti Prekės trūkumų, Tiekėjas netinkamos kokybės</w:t>
      </w:r>
      <w:r w:rsidR="008567BA" w:rsidRPr="00194B6D">
        <w:rPr>
          <w:rFonts w:ascii="Arial" w:hAnsi="Arial" w:cs="Arial"/>
        </w:rPr>
        <w:t xml:space="preserve"> </w:t>
      </w:r>
      <w:r w:rsidRPr="00194B6D">
        <w:rPr>
          <w:rFonts w:ascii="Arial" w:hAnsi="Arial" w:cs="Arial"/>
        </w:rPr>
        <w:t>/</w:t>
      </w:r>
      <w:r w:rsidR="008567BA" w:rsidRPr="00194B6D">
        <w:rPr>
          <w:rFonts w:ascii="Arial" w:hAnsi="Arial" w:cs="Arial"/>
        </w:rPr>
        <w:t xml:space="preserve"> </w:t>
      </w:r>
      <w:r w:rsidRPr="00194B6D">
        <w:rPr>
          <w:rFonts w:ascii="Arial" w:hAnsi="Arial" w:cs="Arial"/>
        </w:rPr>
        <w:t>sugedusią Prekę savo lėšomis pakeičia į identišką, atitinkančią visus reikalavimus, naują Prekę. Visais atvejais trūkumų pašalinimas ir (ar) netinkamos</w:t>
      </w:r>
      <w:r w:rsidR="008567BA" w:rsidRPr="00194B6D">
        <w:rPr>
          <w:rFonts w:ascii="Arial" w:hAnsi="Arial" w:cs="Arial"/>
        </w:rPr>
        <w:t xml:space="preserve"> </w:t>
      </w:r>
      <w:r w:rsidRPr="00194B6D">
        <w:rPr>
          <w:rFonts w:ascii="Arial" w:hAnsi="Arial" w:cs="Arial"/>
        </w:rPr>
        <w:t>/</w:t>
      </w:r>
      <w:r w:rsidR="008567BA" w:rsidRPr="00194B6D">
        <w:rPr>
          <w:rFonts w:ascii="Arial" w:hAnsi="Arial" w:cs="Arial"/>
        </w:rPr>
        <w:t xml:space="preserve"> </w:t>
      </w:r>
      <w:r w:rsidRPr="00194B6D">
        <w:rPr>
          <w:rFonts w:ascii="Arial" w:hAnsi="Arial" w:cs="Arial"/>
        </w:rPr>
        <w:t xml:space="preserve">sugedusios Prekės keitimas į naują turi būti įvykdytas Tiekėjo lėšomis ir jėgomis per </w:t>
      </w:r>
      <w:r w:rsidR="00F9149B" w:rsidRPr="00194B6D">
        <w:rPr>
          <w:rFonts w:ascii="Arial" w:hAnsi="Arial" w:cs="Arial"/>
        </w:rPr>
        <w:t>šiame</w:t>
      </w:r>
      <w:r w:rsidRPr="00194B6D">
        <w:rPr>
          <w:rFonts w:ascii="Arial" w:hAnsi="Arial" w:cs="Arial"/>
        </w:rPr>
        <w:t xml:space="preserve"> punkte nustatytą terminą nuo Pirkėjo pranešimo gavimo</w:t>
      </w:r>
      <w:r w:rsidR="003F713E" w:rsidRPr="00194B6D">
        <w:rPr>
          <w:rFonts w:ascii="Arial" w:hAnsi="Arial" w:cs="Arial"/>
        </w:rPr>
        <w:t xml:space="preserve"> ar trūkumų nustatymo momento (jei trūkumai paaiškėjo </w:t>
      </w:r>
      <w:r w:rsidR="00CE1FBC" w:rsidRPr="00194B6D">
        <w:rPr>
          <w:rFonts w:ascii="Arial" w:hAnsi="Arial" w:cs="Arial"/>
        </w:rPr>
        <w:t>P</w:t>
      </w:r>
      <w:r w:rsidR="003F713E" w:rsidRPr="00194B6D">
        <w:rPr>
          <w:rFonts w:ascii="Arial" w:hAnsi="Arial" w:cs="Arial"/>
        </w:rPr>
        <w:t>rekių perdavimo metu)</w:t>
      </w:r>
      <w:r w:rsidRPr="00194B6D">
        <w:rPr>
          <w:rFonts w:ascii="Arial" w:hAnsi="Arial" w:cs="Arial"/>
        </w:rPr>
        <w:t>.</w:t>
      </w:r>
    </w:p>
    <w:p w14:paraId="5371C764" w14:textId="4AF76773" w:rsidR="00EE0E8E" w:rsidRPr="00194B6D" w:rsidRDefault="00FB5046" w:rsidP="00523F55">
      <w:pPr>
        <w:pStyle w:val="ListParagraph"/>
        <w:numPr>
          <w:ilvl w:val="1"/>
          <w:numId w:val="46"/>
        </w:numPr>
        <w:tabs>
          <w:tab w:val="left" w:pos="567"/>
        </w:tabs>
        <w:ind w:left="567" w:hanging="567"/>
        <w:jc w:val="both"/>
        <w:rPr>
          <w:rFonts w:ascii="Arial" w:hAnsi="Arial" w:cs="Arial"/>
          <w:u w:val="single"/>
        </w:rPr>
      </w:pPr>
      <w:r w:rsidRPr="00194B6D">
        <w:rPr>
          <w:rFonts w:ascii="Arial" w:hAnsi="Arial" w:cs="Arial"/>
        </w:rPr>
        <w:t>Jei vykdant Sutartį</w:t>
      </w:r>
      <w:r w:rsidR="00BF4387" w:rsidRPr="00194B6D">
        <w:rPr>
          <w:rFonts w:ascii="Arial" w:hAnsi="Arial" w:cs="Arial"/>
        </w:rPr>
        <w:t xml:space="preserve"> ar garantinio laikotarpio metu</w:t>
      </w:r>
      <w:r w:rsidRPr="00194B6D">
        <w:rPr>
          <w:rFonts w:ascii="Arial" w:hAnsi="Arial" w:cs="Arial"/>
        </w:rPr>
        <w:t xml:space="preserve">, paaiškėja trūkumai, kurių pašalinimui terminai nenustatyti, Tiekėjas savo sąskaita pašalina tokius trūkumus per 10 (dešimt) Darbo dienų nuo Pirkėjo pranešimo apie trūkumus, o jų neištaisęs per šiame punkte nustatytą terminą, </w:t>
      </w:r>
      <w:r w:rsidR="00FD1316" w:rsidRPr="00194B6D">
        <w:rPr>
          <w:rStyle w:val="Laukeliai"/>
        </w:rPr>
        <w:t xml:space="preserve">moka Pirkėjui 0,05 procentų nuo trūkumų turinčių Prekių kainos dydžio delspinigius už kiekvieną uždelstą dieną (tačiau bet kokiu atveju ne mažiau kaip </w:t>
      </w:r>
      <w:sdt>
        <w:sdtPr>
          <w:rPr>
            <w:rFonts w:ascii="Arial" w:hAnsi="Arial" w:cs="Arial"/>
            <w:bCs/>
          </w:rPr>
          <w:id w:val="1545786341"/>
          <w:placeholder>
            <w:docPart w:val="0A17260B570F43AA85BE275920637705"/>
          </w:placeholder>
          <w:text/>
        </w:sdtPr>
        <w:sdtEndPr/>
        <w:sdtContent>
          <w:r w:rsidR="00FD1316" w:rsidRPr="00194B6D">
            <w:rPr>
              <w:rFonts w:ascii="Arial" w:hAnsi="Arial" w:cs="Arial"/>
              <w:bCs/>
            </w:rPr>
            <w:t>50,00</w:t>
          </w:r>
        </w:sdtContent>
      </w:sdt>
      <w:r w:rsidR="00FD1316" w:rsidRPr="00194B6D">
        <w:rPr>
          <w:rStyle w:val="Laukeliai"/>
        </w:rPr>
        <w:t xml:space="preserve"> EUR (penkiasdešimt eurų 00 </w:t>
      </w:r>
      <w:r w:rsidR="00F005E7" w:rsidRPr="00194B6D">
        <w:rPr>
          <w:rStyle w:val="Laukeliai"/>
        </w:rPr>
        <w:t xml:space="preserve">euro </w:t>
      </w:r>
      <w:r w:rsidR="00FD1316" w:rsidRPr="00194B6D">
        <w:rPr>
          <w:rStyle w:val="Laukeliai"/>
        </w:rPr>
        <w:t>ct ) už vieną vėlavimo laikotarpį).</w:t>
      </w:r>
    </w:p>
    <w:p w14:paraId="0A84CBA3" w14:textId="2A83F19D" w:rsidR="00FD1316" w:rsidRPr="00194B6D" w:rsidRDefault="005E627A" w:rsidP="00523F55">
      <w:pPr>
        <w:pStyle w:val="ListParagraph"/>
        <w:numPr>
          <w:ilvl w:val="1"/>
          <w:numId w:val="46"/>
        </w:numPr>
        <w:tabs>
          <w:tab w:val="left" w:pos="567"/>
        </w:tabs>
        <w:ind w:left="567" w:hanging="567"/>
        <w:jc w:val="both"/>
        <w:rPr>
          <w:rStyle w:val="Laukeliai"/>
        </w:rPr>
      </w:pPr>
      <w:r w:rsidRPr="00194B6D">
        <w:rPr>
          <w:rFonts w:ascii="Arial" w:hAnsi="Arial" w:cs="Arial"/>
        </w:rPr>
        <w:lastRenderedPageBreak/>
        <w:t xml:space="preserve">Už nustatytų Prekių trūkumų nepašalinimą per </w:t>
      </w:r>
      <w:r w:rsidR="005C1630" w:rsidRPr="00194B6D">
        <w:rPr>
          <w:rFonts w:ascii="Arial" w:hAnsi="Arial" w:cs="Arial"/>
        </w:rPr>
        <w:t>Preliminariosios s</w:t>
      </w:r>
      <w:r w:rsidRPr="00194B6D">
        <w:rPr>
          <w:rFonts w:ascii="Arial" w:hAnsi="Arial" w:cs="Arial"/>
        </w:rPr>
        <w:t xml:space="preserve">utarties SD </w:t>
      </w:r>
      <w:r w:rsidR="000B5336" w:rsidRPr="00194B6D">
        <w:rPr>
          <w:rFonts w:ascii="Arial" w:hAnsi="Arial" w:cs="Arial"/>
        </w:rPr>
        <w:t>4.</w:t>
      </w:r>
      <w:r w:rsidR="00F005E7" w:rsidRPr="00194B6D">
        <w:rPr>
          <w:rFonts w:ascii="Arial" w:hAnsi="Arial" w:cs="Arial"/>
        </w:rPr>
        <w:t>6</w:t>
      </w:r>
      <w:r w:rsidR="005C1630" w:rsidRPr="00194B6D">
        <w:rPr>
          <w:rFonts w:ascii="Arial" w:hAnsi="Arial" w:cs="Arial"/>
        </w:rPr>
        <w:t>.</w:t>
      </w:r>
      <w:r w:rsidRPr="00194B6D">
        <w:rPr>
          <w:rFonts w:ascii="Arial" w:hAnsi="Arial" w:cs="Arial"/>
        </w:rPr>
        <w:t xml:space="preserve"> punkte nustatytą terminą Tiekėjas, Pirkėjui pareikalavus, moka Pirkėjui </w:t>
      </w:r>
      <w:r w:rsidR="00D56289" w:rsidRPr="00194B6D">
        <w:rPr>
          <w:rFonts w:ascii="Arial" w:hAnsi="Arial" w:cs="Arial"/>
        </w:rPr>
        <w:t xml:space="preserve">0,05 procentų nuo trūkumų turinčių Prekių kainos dydžio </w:t>
      </w:r>
      <w:r w:rsidRPr="00194B6D">
        <w:rPr>
          <w:rFonts w:ascii="Arial" w:hAnsi="Arial" w:cs="Arial"/>
        </w:rPr>
        <w:t xml:space="preserve">delspinigius už kiekvieną uždelstą </w:t>
      </w:r>
      <w:r w:rsidR="007704B8" w:rsidRPr="00194B6D">
        <w:rPr>
          <w:rFonts w:ascii="Arial" w:hAnsi="Arial" w:cs="Arial"/>
        </w:rPr>
        <w:t xml:space="preserve">Dieną </w:t>
      </w:r>
      <w:r w:rsidR="00FD1316" w:rsidRPr="00194B6D">
        <w:rPr>
          <w:rStyle w:val="Laukeliai"/>
        </w:rPr>
        <w:t xml:space="preserve">(tačiau bet kokiu atveju ne mažiau kaip </w:t>
      </w:r>
      <w:r w:rsidR="00FD1316" w:rsidRPr="00194B6D">
        <w:rPr>
          <w:rFonts w:ascii="Arial" w:hAnsi="Arial" w:cs="Arial"/>
          <w:bCs/>
        </w:rPr>
        <w:t>50,00</w:t>
      </w:r>
      <w:r w:rsidR="00FD1316" w:rsidRPr="00194B6D">
        <w:rPr>
          <w:rStyle w:val="Laukeliai"/>
        </w:rPr>
        <w:t xml:space="preserve"> EUR (penkiasdešimt eurų 00 ct ) už vieną vėlavimo laikotarpį).</w:t>
      </w:r>
    </w:p>
    <w:p w14:paraId="7698FB27" w14:textId="4F04AA13" w:rsidR="001B7B03" w:rsidRPr="00194B6D" w:rsidRDefault="001B7B03" w:rsidP="00523F55">
      <w:pPr>
        <w:numPr>
          <w:ilvl w:val="0"/>
          <w:numId w:val="46"/>
        </w:numPr>
        <w:shd w:val="clear" w:color="auto" w:fill="DBE5F1"/>
        <w:tabs>
          <w:tab w:val="left" w:pos="567"/>
        </w:tabs>
        <w:spacing w:before="240" w:after="240"/>
        <w:ind w:left="0" w:firstLine="0"/>
        <w:rPr>
          <w:rFonts w:ascii="Arial" w:hAnsi="Arial" w:cs="Arial"/>
          <w:b/>
        </w:rPr>
      </w:pPr>
      <w:r w:rsidRPr="00194B6D">
        <w:rPr>
          <w:rFonts w:ascii="Arial" w:hAnsi="Arial" w:cs="Arial"/>
          <w:b/>
          <w:bCs/>
          <w:color w:val="1F497D" w:themeColor="text2"/>
        </w:rPr>
        <w:t xml:space="preserve">UŽSAKYMŲ </w:t>
      </w:r>
      <w:r w:rsidR="00797095" w:rsidRPr="00194B6D">
        <w:rPr>
          <w:rFonts w:ascii="Arial" w:hAnsi="Arial" w:cs="Arial"/>
          <w:b/>
          <w:bCs/>
          <w:color w:val="1F497D" w:themeColor="text2"/>
        </w:rPr>
        <w:t xml:space="preserve">TEIKIMO </w:t>
      </w:r>
      <w:r w:rsidRPr="00194B6D">
        <w:rPr>
          <w:rFonts w:ascii="Arial" w:hAnsi="Arial" w:cs="Arial"/>
          <w:b/>
          <w:bCs/>
          <w:color w:val="1F497D" w:themeColor="text2"/>
        </w:rPr>
        <w:t xml:space="preserve">IR </w:t>
      </w:r>
      <w:r w:rsidR="00797095" w:rsidRPr="00194B6D">
        <w:rPr>
          <w:rFonts w:ascii="Arial" w:hAnsi="Arial" w:cs="Arial"/>
          <w:b/>
          <w:bCs/>
          <w:color w:val="1F497D" w:themeColor="text2"/>
        </w:rPr>
        <w:t>SUTARČIŲ SUDARYMO TVARKA</w:t>
      </w:r>
    </w:p>
    <w:p w14:paraId="5B35E02B" w14:textId="6ACFBD16" w:rsidR="00263E80" w:rsidRPr="00194B6D" w:rsidRDefault="001B7B03" w:rsidP="00263E80">
      <w:pPr>
        <w:pStyle w:val="Default"/>
        <w:numPr>
          <w:ilvl w:val="1"/>
          <w:numId w:val="36"/>
        </w:numPr>
        <w:tabs>
          <w:tab w:val="left" w:pos="567"/>
        </w:tabs>
        <w:ind w:left="567" w:hanging="567"/>
        <w:jc w:val="both"/>
        <w:rPr>
          <w:color w:val="auto"/>
          <w:sz w:val="20"/>
          <w:szCs w:val="20"/>
        </w:rPr>
      </w:pPr>
      <w:r w:rsidRPr="00194B6D">
        <w:rPr>
          <w:color w:val="auto"/>
          <w:sz w:val="20"/>
          <w:szCs w:val="20"/>
        </w:rPr>
        <w:t xml:space="preserve">Užsakymai teikiami ir Sutartys sudaromos netaikant atnaujinto varžymosi procedūrų. </w:t>
      </w:r>
      <w:r w:rsidR="001B2C10" w:rsidRPr="00194B6D">
        <w:rPr>
          <w:sz w:val="20"/>
          <w:szCs w:val="20"/>
        </w:rPr>
        <w:t xml:space="preserve">Užsakymai teikiami  Šalių sutarimu nustatytomis priemonėmis: </w:t>
      </w:r>
      <w:r w:rsidR="002334CB" w:rsidRPr="00194B6D">
        <w:rPr>
          <w:iCs/>
          <w:sz w:val="20"/>
          <w:szCs w:val="20"/>
        </w:rPr>
        <w:t xml:space="preserve">elektroninėje užsakymų sistemoje / </w:t>
      </w:r>
      <w:r w:rsidR="00A2674F" w:rsidRPr="00194B6D">
        <w:rPr>
          <w:iCs/>
          <w:sz w:val="20"/>
          <w:szCs w:val="20"/>
        </w:rPr>
        <w:t>Centrinėje viešųjų pirkimų informacinėje sistemoje /</w:t>
      </w:r>
      <w:r w:rsidR="001B2C10" w:rsidRPr="00194B6D">
        <w:rPr>
          <w:iCs/>
          <w:sz w:val="20"/>
          <w:szCs w:val="20"/>
        </w:rPr>
        <w:t xml:space="preserve"> Preliminariosios sutarties SD Priede Nr. 1 nurodytu </w:t>
      </w:r>
      <w:r w:rsidR="00A26BC2" w:rsidRPr="00194B6D">
        <w:rPr>
          <w:iCs/>
          <w:sz w:val="20"/>
          <w:szCs w:val="20"/>
        </w:rPr>
        <w:t>Tie</w:t>
      </w:r>
      <w:r w:rsidR="001B2C10" w:rsidRPr="00194B6D">
        <w:rPr>
          <w:iCs/>
          <w:sz w:val="20"/>
          <w:szCs w:val="20"/>
        </w:rPr>
        <w:t>kėjo elektroniniu paštu</w:t>
      </w:r>
      <w:r w:rsidR="00C1176F" w:rsidRPr="00194B6D">
        <w:rPr>
          <w:iCs/>
          <w:sz w:val="20"/>
          <w:szCs w:val="20"/>
        </w:rPr>
        <w:t>/ tiesiogiai fizinės</w:t>
      </w:r>
      <w:r w:rsidR="003822E1" w:rsidRPr="00194B6D">
        <w:rPr>
          <w:iCs/>
          <w:sz w:val="20"/>
          <w:szCs w:val="20"/>
        </w:rPr>
        <w:t>e</w:t>
      </w:r>
      <w:r w:rsidR="00C1176F" w:rsidRPr="00194B6D">
        <w:rPr>
          <w:iCs/>
          <w:sz w:val="20"/>
          <w:szCs w:val="20"/>
        </w:rPr>
        <w:t xml:space="preserve"> pa</w:t>
      </w:r>
      <w:r w:rsidR="009C580A" w:rsidRPr="00194B6D">
        <w:rPr>
          <w:iCs/>
          <w:sz w:val="20"/>
          <w:szCs w:val="20"/>
        </w:rPr>
        <w:t>rduotuvės</w:t>
      </w:r>
      <w:r w:rsidR="003822E1" w:rsidRPr="00194B6D">
        <w:rPr>
          <w:iCs/>
          <w:sz w:val="20"/>
          <w:szCs w:val="20"/>
        </w:rPr>
        <w:t>e</w:t>
      </w:r>
      <w:r w:rsidR="001B2C10" w:rsidRPr="00194B6D">
        <w:rPr>
          <w:i/>
          <w:sz w:val="20"/>
          <w:szCs w:val="20"/>
        </w:rPr>
        <w:t xml:space="preserve"> </w:t>
      </w:r>
      <w:r w:rsidR="001B2C10" w:rsidRPr="00194B6D">
        <w:rPr>
          <w:sz w:val="20"/>
          <w:szCs w:val="20"/>
        </w:rPr>
        <w:t xml:space="preserve"> ir laikomi gautais </w:t>
      </w:r>
      <w:r w:rsidR="001B2C10" w:rsidRPr="00194B6D">
        <w:rPr>
          <w:rFonts w:eastAsiaTheme="minorEastAsia"/>
          <w:sz w:val="20"/>
          <w:szCs w:val="20"/>
        </w:rPr>
        <w:t xml:space="preserve">jų pateikimo </w:t>
      </w:r>
      <w:r w:rsidR="001B2C10" w:rsidRPr="00194B6D">
        <w:rPr>
          <w:rFonts w:eastAsiaTheme="minorEastAsia"/>
          <w:color w:val="auto"/>
          <w:sz w:val="20"/>
          <w:szCs w:val="20"/>
        </w:rPr>
        <w:t>dieną</w:t>
      </w:r>
      <w:r w:rsidR="001845C2" w:rsidRPr="00194B6D">
        <w:rPr>
          <w:rFonts w:eastAsiaTheme="minorEastAsia"/>
          <w:color w:val="auto"/>
          <w:sz w:val="20"/>
          <w:szCs w:val="20"/>
        </w:rPr>
        <w:t xml:space="preserve">. </w:t>
      </w:r>
    </w:p>
    <w:p w14:paraId="3FE5272B" w14:textId="64A00AF0" w:rsidR="00263E80" w:rsidRPr="00194B6D" w:rsidRDefault="00216D55" w:rsidP="00263E80">
      <w:pPr>
        <w:pStyle w:val="Default"/>
        <w:numPr>
          <w:ilvl w:val="1"/>
          <w:numId w:val="36"/>
        </w:numPr>
        <w:tabs>
          <w:tab w:val="left" w:pos="567"/>
        </w:tabs>
        <w:ind w:left="567" w:hanging="567"/>
        <w:jc w:val="both"/>
        <w:rPr>
          <w:color w:val="auto"/>
          <w:sz w:val="20"/>
          <w:szCs w:val="20"/>
        </w:rPr>
      </w:pPr>
      <w:r w:rsidRPr="00194B6D">
        <w:rPr>
          <w:color w:val="auto"/>
          <w:sz w:val="20"/>
          <w:szCs w:val="20"/>
        </w:rPr>
        <w:t xml:space="preserve">Užsakyme </w:t>
      </w:r>
      <w:r w:rsidR="00F43F62" w:rsidRPr="00194B6D">
        <w:rPr>
          <w:color w:val="auto"/>
          <w:sz w:val="20"/>
          <w:szCs w:val="20"/>
        </w:rPr>
        <w:t>Pirkėjas</w:t>
      </w:r>
      <w:r w:rsidRPr="00194B6D">
        <w:rPr>
          <w:color w:val="auto"/>
          <w:sz w:val="20"/>
          <w:szCs w:val="20"/>
        </w:rPr>
        <w:t xml:space="preserve"> nurodo planuojamas pirkti </w:t>
      </w:r>
      <w:r w:rsidR="00E3079A" w:rsidRPr="00194B6D">
        <w:rPr>
          <w:color w:val="auto"/>
          <w:sz w:val="20"/>
          <w:szCs w:val="20"/>
        </w:rPr>
        <w:t>Prekes</w:t>
      </w:r>
      <w:r w:rsidRPr="00194B6D">
        <w:rPr>
          <w:color w:val="auto"/>
          <w:sz w:val="20"/>
          <w:szCs w:val="20"/>
        </w:rPr>
        <w:t>, nurodydamas perkam</w:t>
      </w:r>
      <w:r w:rsidR="006F4D8D" w:rsidRPr="00194B6D">
        <w:rPr>
          <w:color w:val="auto"/>
          <w:sz w:val="20"/>
          <w:szCs w:val="20"/>
        </w:rPr>
        <w:t>a</w:t>
      </w:r>
      <w:r w:rsidRPr="00194B6D">
        <w:rPr>
          <w:color w:val="auto"/>
          <w:sz w:val="20"/>
          <w:szCs w:val="20"/>
        </w:rPr>
        <w:t>s Nurodyt</w:t>
      </w:r>
      <w:r w:rsidR="006F4D8D" w:rsidRPr="00194B6D">
        <w:rPr>
          <w:color w:val="auto"/>
          <w:sz w:val="20"/>
          <w:szCs w:val="20"/>
        </w:rPr>
        <w:t>a</w:t>
      </w:r>
      <w:r w:rsidRPr="00194B6D">
        <w:rPr>
          <w:color w:val="auto"/>
          <w:sz w:val="20"/>
          <w:szCs w:val="20"/>
        </w:rPr>
        <w:t>s ar (ir) Kit</w:t>
      </w:r>
      <w:r w:rsidR="006F4D8D" w:rsidRPr="00194B6D">
        <w:rPr>
          <w:color w:val="auto"/>
          <w:sz w:val="20"/>
          <w:szCs w:val="20"/>
        </w:rPr>
        <w:t>a</w:t>
      </w:r>
      <w:r w:rsidRPr="00194B6D">
        <w:rPr>
          <w:color w:val="auto"/>
          <w:sz w:val="20"/>
          <w:szCs w:val="20"/>
        </w:rPr>
        <w:t xml:space="preserve">s </w:t>
      </w:r>
      <w:r w:rsidR="00E3079A" w:rsidRPr="00194B6D">
        <w:rPr>
          <w:color w:val="auto"/>
          <w:sz w:val="20"/>
          <w:szCs w:val="20"/>
        </w:rPr>
        <w:t>prek</w:t>
      </w:r>
      <w:r w:rsidR="007C4D25" w:rsidRPr="00194B6D">
        <w:rPr>
          <w:color w:val="auto"/>
          <w:sz w:val="20"/>
          <w:szCs w:val="20"/>
        </w:rPr>
        <w:t>e</w:t>
      </w:r>
      <w:r w:rsidR="00E3079A" w:rsidRPr="00194B6D">
        <w:rPr>
          <w:color w:val="auto"/>
          <w:sz w:val="20"/>
          <w:szCs w:val="20"/>
        </w:rPr>
        <w:t>s</w:t>
      </w:r>
      <w:r w:rsidRPr="00194B6D">
        <w:rPr>
          <w:color w:val="auto"/>
          <w:sz w:val="20"/>
          <w:szCs w:val="20"/>
        </w:rPr>
        <w:t xml:space="preserve">, patikslintas </w:t>
      </w:r>
      <w:r w:rsidR="00E3079A" w:rsidRPr="00194B6D">
        <w:rPr>
          <w:color w:val="auto"/>
          <w:sz w:val="20"/>
          <w:szCs w:val="20"/>
        </w:rPr>
        <w:t>Prekių tiekimo</w:t>
      </w:r>
      <w:r w:rsidRPr="00194B6D">
        <w:rPr>
          <w:color w:val="auto"/>
          <w:sz w:val="20"/>
          <w:szCs w:val="20"/>
        </w:rPr>
        <w:t xml:space="preserve"> sąlygas ir (ar) technines </w:t>
      </w:r>
      <w:r w:rsidR="00E3079A" w:rsidRPr="00194B6D">
        <w:rPr>
          <w:color w:val="auto"/>
          <w:sz w:val="20"/>
          <w:szCs w:val="20"/>
        </w:rPr>
        <w:t>Prekių</w:t>
      </w:r>
      <w:r w:rsidRPr="00194B6D">
        <w:rPr>
          <w:color w:val="auto"/>
          <w:sz w:val="20"/>
          <w:szCs w:val="20"/>
        </w:rPr>
        <w:t xml:space="preserve"> savybes (jei užsakomos Kitos </w:t>
      </w:r>
      <w:r w:rsidR="004B22DB" w:rsidRPr="00194B6D">
        <w:rPr>
          <w:color w:val="auto"/>
          <w:sz w:val="20"/>
          <w:szCs w:val="20"/>
        </w:rPr>
        <w:t>prekės</w:t>
      </w:r>
      <w:r w:rsidRPr="00194B6D">
        <w:rPr>
          <w:color w:val="auto"/>
          <w:sz w:val="20"/>
          <w:szCs w:val="20"/>
        </w:rPr>
        <w:t>), kiekius, t</w:t>
      </w:r>
      <w:r w:rsidR="004B22DB" w:rsidRPr="00194B6D">
        <w:rPr>
          <w:color w:val="auto"/>
          <w:sz w:val="20"/>
          <w:szCs w:val="20"/>
        </w:rPr>
        <w:t>ie</w:t>
      </w:r>
      <w:r w:rsidRPr="00194B6D">
        <w:rPr>
          <w:color w:val="auto"/>
          <w:sz w:val="20"/>
          <w:szCs w:val="20"/>
        </w:rPr>
        <w:t xml:space="preserve">kimo vietas, Sutarties galiojimo terminą, </w:t>
      </w:r>
      <w:r w:rsidR="00F43F62" w:rsidRPr="00194B6D">
        <w:rPr>
          <w:color w:val="auto"/>
          <w:sz w:val="20"/>
          <w:szCs w:val="20"/>
        </w:rPr>
        <w:t>Pirkėjo</w:t>
      </w:r>
      <w:r w:rsidRPr="00194B6D">
        <w:rPr>
          <w:color w:val="auto"/>
          <w:sz w:val="20"/>
          <w:szCs w:val="20"/>
        </w:rPr>
        <w:t xml:space="preserve"> nustatytą terminą per kurį </w:t>
      </w:r>
      <w:r w:rsidR="00A26BC2" w:rsidRPr="00194B6D">
        <w:rPr>
          <w:color w:val="auto"/>
          <w:sz w:val="20"/>
          <w:szCs w:val="20"/>
        </w:rPr>
        <w:t>Tie</w:t>
      </w:r>
      <w:r w:rsidRPr="00194B6D">
        <w:rPr>
          <w:color w:val="auto"/>
          <w:sz w:val="20"/>
          <w:szCs w:val="20"/>
        </w:rPr>
        <w:t>kėjas turi pateikti Papildytą pasiūlymą ir kitas būtinąsias sąlygas.</w:t>
      </w:r>
    </w:p>
    <w:p w14:paraId="2DB09E6A" w14:textId="5C40E02E" w:rsidR="00E247C1" w:rsidRPr="00194B6D" w:rsidRDefault="001B7B03" w:rsidP="00263E80">
      <w:pPr>
        <w:pStyle w:val="Default"/>
        <w:numPr>
          <w:ilvl w:val="1"/>
          <w:numId w:val="36"/>
        </w:numPr>
        <w:tabs>
          <w:tab w:val="left" w:pos="567"/>
        </w:tabs>
        <w:ind w:left="567" w:hanging="567"/>
        <w:jc w:val="both"/>
        <w:rPr>
          <w:color w:val="auto"/>
          <w:sz w:val="20"/>
          <w:szCs w:val="20"/>
        </w:rPr>
      </w:pPr>
      <w:r w:rsidRPr="00194B6D">
        <w:rPr>
          <w:color w:val="auto"/>
          <w:sz w:val="20"/>
          <w:szCs w:val="20"/>
        </w:rPr>
        <w:t xml:space="preserve">Kiekvieno Užsakymo pagrindu Šalys sudaro atskirą Sutartį. </w:t>
      </w:r>
    </w:p>
    <w:p w14:paraId="44A489BE" w14:textId="59C3E89A" w:rsidR="00C01059" w:rsidRPr="00194B6D" w:rsidRDefault="00C01059" w:rsidP="00263E80">
      <w:pPr>
        <w:pStyle w:val="Default"/>
        <w:numPr>
          <w:ilvl w:val="1"/>
          <w:numId w:val="36"/>
        </w:numPr>
        <w:tabs>
          <w:tab w:val="left" w:pos="567"/>
        </w:tabs>
        <w:ind w:left="567" w:hanging="567"/>
        <w:jc w:val="both"/>
        <w:rPr>
          <w:bCs/>
          <w:i/>
          <w:iCs/>
          <w:color w:val="auto"/>
          <w:sz w:val="20"/>
          <w:szCs w:val="20"/>
        </w:rPr>
      </w:pPr>
      <w:r w:rsidRPr="00194B6D">
        <w:rPr>
          <w:color w:val="auto"/>
          <w:sz w:val="20"/>
          <w:szCs w:val="20"/>
        </w:rPr>
        <w:t>Sutarties kaina nekeičiama visą jos galiojimo laikotarpį, išskyrus atvejus, jei Sutarties kaina mažinama.</w:t>
      </w:r>
    </w:p>
    <w:p w14:paraId="0661E33E" w14:textId="77777777" w:rsidR="00263E80" w:rsidRPr="00194B6D" w:rsidRDefault="00B826B6" w:rsidP="00263E80">
      <w:pPr>
        <w:pStyle w:val="Default"/>
        <w:numPr>
          <w:ilvl w:val="1"/>
          <w:numId w:val="36"/>
        </w:numPr>
        <w:tabs>
          <w:tab w:val="left" w:pos="567"/>
        </w:tabs>
        <w:ind w:left="567" w:hanging="567"/>
        <w:jc w:val="both"/>
        <w:rPr>
          <w:sz w:val="20"/>
          <w:szCs w:val="20"/>
        </w:rPr>
      </w:pPr>
      <w:r w:rsidRPr="00194B6D">
        <w:rPr>
          <w:color w:val="auto"/>
          <w:sz w:val="20"/>
          <w:szCs w:val="20"/>
        </w:rPr>
        <w:t xml:space="preserve">Užsakydamas Kitas </w:t>
      </w:r>
      <w:r w:rsidR="006D0458" w:rsidRPr="00194B6D">
        <w:rPr>
          <w:color w:val="auto"/>
          <w:sz w:val="20"/>
          <w:szCs w:val="20"/>
        </w:rPr>
        <w:t>prekes</w:t>
      </w:r>
      <w:r w:rsidRPr="00194B6D">
        <w:rPr>
          <w:color w:val="auto"/>
          <w:sz w:val="20"/>
          <w:szCs w:val="20"/>
        </w:rPr>
        <w:t xml:space="preserve">, </w:t>
      </w:r>
      <w:r w:rsidR="00B011E3" w:rsidRPr="00194B6D">
        <w:rPr>
          <w:color w:val="auto"/>
          <w:sz w:val="20"/>
          <w:szCs w:val="20"/>
        </w:rPr>
        <w:t>Pirkėjas</w:t>
      </w:r>
      <w:r w:rsidRPr="00194B6D">
        <w:rPr>
          <w:color w:val="auto"/>
          <w:sz w:val="20"/>
          <w:szCs w:val="20"/>
        </w:rPr>
        <w:t xml:space="preserve"> turi teisę Užsakyme tikslinti ar (ir) pildyti Pirkimo sąlygas dėl </w:t>
      </w:r>
      <w:r w:rsidR="006D0458" w:rsidRPr="00194B6D">
        <w:rPr>
          <w:color w:val="auto"/>
          <w:sz w:val="20"/>
          <w:szCs w:val="20"/>
        </w:rPr>
        <w:t>Prekių</w:t>
      </w:r>
      <w:r w:rsidRPr="00194B6D">
        <w:rPr>
          <w:color w:val="auto"/>
          <w:sz w:val="20"/>
          <w:szCs w:val="20"/>
        </w:rPr>
        <w:t xml:space="preserve"> techninių savybių ar (ir) t</w:t>
      </w:r>
      <w:r w:rsidR="006D0458" w:rsidRPr="00194B6D">
        <w:rPr>
          <w:color w:val="auto"/>
          <w:sz w:val="20"/>
          <w:szCs w:val="20"/>
        </w:rPr>
        <w:t>ie</w:t>
      </w:r>
      <w:r w:rsidRPr="00194B6D">
        <w:rPr>
          <w:color w:val="auto"/>
          <w:sz w:val="20"/>
          <w:szCs w:val="20"/>
        </w:rPr>
        <w:t xml:space="preserve">kimo sąlygų. Visais atvejais </w:t>
      </w:r>
      <w:r w:rsidR="00B011E3" w:rsidRPr="00194B6D">
        <w:rPr>
          <w:color w:val="auto"/>
          <w:sz w:val="20"/>
          <w:szCs w:val="20"/>
        </w:rPr>
        <w:t>Pirkėjas</w:t>
      </w:r>
      <w:r w:rsidRPr="00194B6D">
        <w:rPr>
          <w:color w:val="auto"/>
          <w:sz w:val="20"/>
          <w:szCs w:val="20"/>
        </w:rPr>
        <w:t xml:space="preserve">, pateikdamas Užsakymą, neturi teisės </w:t>
      </w:r>
      <w:r w:rsidRPr="00194B6D">
        <w:rPr>
          <w:sz w:val="20"/>
          <w:szCs w:val="20"/>
        </w:rPr>
        <w:t xml:space="preserve">keisti esminių Preliminariosios sutarties sąlygų, įskaitant ir Techninės specifikacijos reikalavimus </w:t>
      </w:r>
      <w:r w:rsidR="00B011E3" w:rsidRPr="00194B6D">
        <w:rPr>
          <w:sz w:val="20"/>
          <w:szCs w:val="20"/>
        </w:rPr>
        <w:t>Prekėms</w:t>
      </w:r>
      <w:r w:rsidRPr="00194B6D">
        <w:rPr>
          <w:sz w:val="20"/>
          <w:szCs w:val="20"/>
        </w:rPr>
        <w:t xml:space="preserve"> ar jų tiekimui, jei toks keitimas sukuria iš esmės naujas t</w:t>
      </w:r>
      <w:r w:rsidR="00B011E3" w:rsidRPr="00194B6D">
        <w:rPr>
          <w:sz w:val="20"/>
          <w:szCs w:val="20"/>
        </w:rPr>
        <w:t>ie</w:t>
      </w:r>
      <w:r w:rsidRPr="00194B6D">
        <w:rPr>
          <w:sz w:val="20"/>
          <w:szCs w:val="20"/>
        </w:rPr>
        <w:t xml:space="preserve">kimo sąlygas ar (ir) </w:t>
      </w:r>
      <w:r w:rsidR="00981651" w:rsidRPr="00194B6D">
        <w:rPr>
          <w:sz w:val="20"/>
          <w:szCs w:val="20"/>
        </w:rPr>
        <w:t xml:space="preserve">naują Prekę, kuri </w:t>
      </w:r>
      <w:r w:rsidRPr="00194B6D">
        <w:rPr>
          <w:sz w:val="20"/>
          <w:szCs w:val="20"/>
        </w:rPr>
        <w:t>pagal savo pobūdį negalėtų būti priskirta</w:t>
      </w:r>
      <w:r w:rsidR="00F84B07" w:rsidRPr="00194B6D">
        <w:rPr>
          <w:sz w:val="20"/>
          <w:szCs w:val="20"/>
        </w:rPr>
        <w:t>s</w:t>
      </w:r>
      <w:r w:rsidRPr="00194B6D">
        <w:rPr>
          <w:sz w:val="20"/>
          <w:szCs w:val="20"/>
        </w:rPr>
        <w:t xml:space="preserve"> </w:t>
      </w:r>
      <w:r w:rsidR="003D0D33" w:rsidRPr="00194B6D">
        <w:rPr>
          <w:sz w:val="20"/>
          <w:szCs w:val="20"/>
        </w:rPr>
        <w:t xml:space="preserve">Kitų </w:t>
      </w:r>
      <w:r w:rsidR="004A5D09" w:rsidRPr="00194B6D">
        <w:rPr>
          <w:sz w:val="20"/>
          <w:szCs w:val="20"/>
        </w:rPr>
        <w:t>prek</w:t>
      </w:r>
      <w:r w:rsidR="003D0D33" w:rsidRPr="00194B6D">
        <w:rPr>
          <w:sz w:val="20"/>
          <w:szCs w:val="20"/>
        </w:rPr>
        <w:t>ių sąrašui</w:t>
      </w:r>
      <w:r w:rsidRPr="00194B6D">
        <w:rPr>
          <w:sz w:val="20"/>
          <w:szCs w:val="20"/>
        </w:rPr>
        <w:t>.</w:t>
      </w:r>
    </w:p>
    <w:p w14:paraId="46136F90" w14:textId="3464749E" w:rsidR="00C01059" w:rsidRPr="00194B6D" w:rsidRDefault="00B826B6" w:rsidP="00240BBF">
      <w:pPr>
        <w:pStyle w:val="Default"/>
        <w:numPr>
          <w:ilvl w:val="1"/>
          <w:numId w:val="36"/>
        </w:numPr>
        <w:tabs>
          <w:tab w:val="left" w:pos="567"/>
        </w:tabs>
        <w:ind w:left="567" w:hanging="567"/>
        <w:jc w:val="both"/>
        <w:rPr>
          <w:sz w:val="20"/>
          <w:szCs w:val="20"/>
        </w:rPr>
      </w:pPr>
      <w:r w:rsidRPr="00194B6D">
        <w:rPr>
          <w:sz w:val="20"/>
          <w:szCs w:val="20"/>
        </w:rPr>
        <w:t xml:space="preserve">Užsakydamas Nurodytas </w:t>
      </w:r>
      <w:r w:rsidR="00843165" w:rsidRPr="00194B6D">
        <w:rPr>
          <w:sz w:val="20"/>
          <w:szCs w:val="20"/>
        </w:rPr>
        <w:t>prekes</w:t>
      </w:r>
      <w:r w:rsidRPr="00194B6D">
        <w:rPr>
          <w:sz w:val="20"/>
          <w:szCs w:val="20"/>
        </w:rPr>
        <w:t xml:space="preserve">, </w:t>
      </w:r>
      <w:r w:rsidR="00843165" w:rsidRPr="00194B6D">
        <w:rPr>
          <w:sz w:val="20"/>
          <w:szCs w:val="20"/>
        </w:rPr>
        <w:t>Pirkėjas</w:t>
      </w:r>
      <w:r w:rsidRPr="00194B6D">
        <w:rPr>
          <w:sz w:val="20"/>
          <w:szCs w:val="20"/>
        </w:rPr>
        <w:t xml:space="preserve"> neturi teisės keisti Nurodytų </w:t>
      </w:r>
      <w:r w:rsidR="00843165" w:rsidRPr="00194B6D">
        <w:rPr>
          <w:sz w:val="20"/>
          <w:szCs w:val="20"/>
        </w:rPr>
        <w:t>prekių</w:t>
      </w:r>
      <w:r w:rsidRPr="00194B6D">
        <w:rPr>
          <w:sz w:val="20"/>
          <w:szCs w:val="20"/>
        </w:rPr>
        <w:t xml:space="preserve"> techninių savybių ar (ir) t</w:t>
      </w:r>
      <w:r w:rsidR="00843165" w:rsidRPr="00194B6D">
        <w:rPr>
          <w:sz w:val="20"/>
          <w:szCs w:val="20"/>
        </w:rPr>
        <w:t>ie</w:t>
      </w:r>
      <w:r w:rsidRPr="00194B6D">
        <w:rPr>
          <w:sz w:val="20"/>
          <w:szCs w:val="20"/>
        </w:rPr>
        <w:t xml:space="preserve">kimo sąlygų, išskyrus atvejus, jei Techninėje specifikacijoje aiškiai numatytos tokio pasirinkimo galimybės. Tokiu atveju negali didėti Nurodytų </w:t>
      </w:r>
      <w:r w:rsidR="00843165" w:rsidRPr="00194B6D">
        <w:rPr>
          <w:sz w:val="20"/>
          <w:szCs w:val="20"/>
        </w:rPr>
        <w:t>prekių</w:t>
      </w:r>
      <w:r w:rsidRPr="00194B6D">
        <w:rPr>
          <w:sz w:val="20"/>
          <w:szCs w:val="20"/>
        </w:rPr>
        <w:t xml:space="preserve"> įkainiai, o Nurodytų </w:t>
      </w:r>
      <w:r w:rsidR="00843165" w:rsidRPr="00194B6D">
        <w:rPr>
          <w:sz w:val="20"/>
          <w:szCs w:val="20"/>
        </w:rPr>
        <w:t>prekių</w:t>
      </w:r>
      <w:r w:rsidRPr="00194B6D">
        <w:rPr>
          <w:sz w:val="20"/>
          <w:szCs w:val="20"/>
        </w:rPr>
        <w:t xml:space="preserve"> su neesminiais pakeitimais Užsakymams taikoma Kitų </w:t>
      </w:r>
      <w:r w:rsidR="00B50E6A" w:rsidRPr="00194B6D">
        <w:rPr>
          <w:sz w:val="20"/>
          <w:szCs w:val="20"/>
        </w:rPr>
        <w:t>prekių</w:t>
      </w:r>
      <w:r w:rsidRPr="00194B6D">
        <w:rPr>
          <w:sz w:val="20"/>
          <w:szCs w:val="20"/>
        </w:rPr>
        <w:t xml:space="preserve"> Užsakymams nustatyta teikimo ir derinimo tvarka.</w:t>
      </w:r>
    </w:p>
    <w:p w14:paraId="03D25CAD" w14:textId="0CDA9C1B" w:rsidR="00263E80" w:rsidRPr="00194B6D" w:rsidRDefault="00C35A72" w:rsidP="00DC28E5">
      <w:pPr>
        <w:pStyle w:val="Default"/>
        <w:numPr>
          <w:ilvl w:val="1"/>
          <w:numId w:val="37"/>
        </w:numPr>
        <w:tabs>
          <w:tab w:val="left" w:pos="567"/>
        </w:tabs>
        <w:ind w:left="567" w:hanging="567"/>
        <w:jc w:val="both"/>
        <w:rPr>
          <w:sz w:val="20"/>
          <w:szCs w:val="20"/>
        </w:rPr>
      </w:pPr>
      <w:r w:rsidRPr="00194B6D">
        <w:rPr>
          <w:sz w:val="20"/>
          <w:szCs w:val="20"/>
        </w:rPr>
        <w:t xml:space="preserve">Jei sudaromos Sutarties vertė be PVM neviršija </w:t>
      </w:r>
      <w:r w:rsidR="00BC00AE" w:rsidRPr="00194B6D">
        <w:rPr>
          <w:sz w:val="20"/>
          <w:szCs w:val="20"/>
        </w:rPr>
        <w:t>1</w:t>
      </w:r>
      <w:r w:rsidRPr="00194B6D">
        <w:rPr>
          <w:sz w:val="20"/>
          <w:szCs w:val="20"/>
        </w:rPr>
        <w:t>5 000,00 EUR (penki</w:t>
      </w:r>
      <w:r w:rsidR="00BC00AE" w:rsidRPr="00194B6D">
        <w:rPr>
          <w:sz w:val="20"/>
          <w:szCs w:val="20"/>
        </w:rPr>
        <w:t>olikos</w:t>
      </w:r>
      <w:r w:rsidRPr="00194B6D">
        <w:rPr>
          <w:sz w:val="20"/>
          <w:szCs w:val="20"/>
        </w:rPr>
        <w:t xml:space="preserve"> tūkstančių eurų 00 euro ct), Sutartis gali būti sudaroma žodžiu, tačiau jai visais atvejais taikomos visos Preliminariosios sutarties ir jos priedų nuostatos. Jei sudaromos Sutarties vertė be PVM viršija </w:t>
      </w:r>
      <w:r w:rsidR="00BC00AE" w:rsidRPr="00194B6D">
        <w:rPr>
          <w:sz w:val="20"/>
          <w:szCs w:val="20"/>
        </w:rPr>
        <w:t>1</w:t>
      </w:r>
      <w:r w:rsidRPr="00194B6D">
        <w:rPr>
          <w:sz w:val="20"/>
          <w:szCs w:val="20"/>
        </w:rPr>
        <w:t>5 000,00 EUR (penki</w:t>
      </w:r>
      <w:r w:rsidR="00BC00AE" w:rsidRPr="00194B6D">
        <w:rPr>
          <w:sz w:val="20"/>
          <w:szCs w:val="20"/>
        </w:rPr>
        <w:t>olikos</w:t>
      </w:r>
      <w:r w:rsidRPr="00194B6D">
        <w:rPr>
          <w:sz w:val="20"/>
          <w:szCs w:val="20"/>
        </w:rPr>
        <w:t xml:space="preserve"> tūkstančių eurų 00 euro ct) sumą, Sutartis sudaroma raštu pagal Preliminariosios sutarties SD priede Nr.</w:t>
      </w:r>
      <w:r w:rsidR="00240BBF" w:rsidRPr="00194B6D">
        <w:rPr>
          <w:sz w:val="20"/>
          <w:szCs w:val="20"/>
        </w:rPr>
        <w:t>4</w:t>
      </w:r>
      <w:r w:rsidRPr="00194B6D">
        <w:rPr>
          <w:sz w:val="20"/>
          <w:szCs w:val="20"/>
        </w:rPr>
        <w:t xml:space="preserve"> pateiktą formą. </w:t>
      </w:r>
    </w:p>
    <w:p w14:paraId="2FA5A61A" w14:textId="62D07C0F" w:rsidR="00263E80" w:rsidRPr="00194B6D" w:rsidRDefault="00C35A72" w:rsidP="00263E80">
      <w:pPr>
        <w:pStyle w:val="Default"/>
        <w:numPr>
          <w:ilvl w:val="1"/>
          <w:numId w:val="37"/>
        </w:numPr>
        <w:tabs>
          <w:tab w:val="left" w:pos="567"/>
        </w:tabs>
        <w:ind w:left="567" w:hanging="567"/>
        <w:jc w:val="both"/>
        <w:rPr>
          <w:sz w:val="20"/>
          <w:szCs w:val="20"/>
        </w:rPr>
      </w:pPr>
      <w:r w:rsidRPr="00194B6D">
        <w:rPr>
          <w:sz w:val="20"/>
          <w:szCs w:val="20"/>
        </w:rPr>
        <w:t xml:space="preserve">Jei užsakomos Nurodytos prekės (be techninių parametrų keitimo) ir sudaromos Sutarties vertė be PVM viršija </w:t>
      </w:r>
      <w:r w:rsidR="00BC00AE" w:rsidRPr="00194B6D">
        <w:rPr>
          <w:sz w:val="20"/>
          <w:szCs w:val="20"/>
        </w:rPr>
        <w:t>1</w:t>
      </w:r>
      <w:r w:rsidRPr="00194B6D">
        <w:rPr>
          <w:sz w:val="20"/>
          <w:szCs w:val="20"/>
        </w:rPr>
        <w:t>5 000,00 EUR (penki</w:t>
      </w:r>
      <w:r w:rsidR="00BC00AE" w:rsidRPr="00194B6D">
        <w:rPr>
          <w:sz w:val="20"/>
          <w:szCs w:val="20"/>
        </w:rPr>
        <w:t>olikos</w:t>
      </w:r>
      <w:r w:rsidRPr="00194B6D">
        <w:rPr>
          <w:sz w:val="20"/>
          <w:szCs w:val="20"/>
        </w:rPr>
        <w:t xml:space="preserve"> tūkstančių eurų 00 euro ct) sumą, Pirkėjas kartu su Užsakymu teikia Tiekėjui Sutartį (2 egz. / 1 egz. jei Sutartis pasirašoma el. parašais) pasirašymui. Tiekėjas </w:t>
      </w:r>
      <w:r w:rsidRPr="00194B6D">
        <w:rPr>
          <w:color w:val="auto"/>
          <w:sz w:val="20"/>
          <w:szCs w:val="20"/>
        </w:rPr>
        <w:t xml:space="preserve">privalo per 2 (dvi) Darbo dienas nuo gavimo pasirašyti ir išsiųsti Sutartį Preliminariojoje sutartyje nurodytais </w:t>
      </w:r>
      <w:r w:rsidRPr="00194B6D">
        <w:rPr>
          <w:sz w:val="20"/>
          <w:szCs w:val="20"/>
        </w:rPr>
        <w:t xml:space="preserve">Pirkėjo kontaktais. Jei sudaroma žodinė Sutartis, kurios vertė be PVM neviršija </w:t>
      </w:r>
      <w:r w:rsidR="00BE799A" w:rsidRPr="00194B6D">
        <w:rPr>
          <w:sz w:val="20"/>
          <w:szCs w:val="20"/>
        </w:rPr>
        <w:t>1</w:t>
      </w:r>
      <w:r w:rsidRPr="00194B6D">
        <w:rPr>
          <w:sz w:val="20"/>
          <w:szCs w:val="20"/>
        </w:rPr>
        <w:t>5 000,00 EUR (penki</w:t>
      </w:r>
      <w:r w:rsidR="00BE799A" w:rsidRPr="00194B6D">
        <w:rPr>
          <w:sz w:val="20"/>
          <w:szCs w:val="20"/>
        </w:rPr>
        <w:t>olikos</w:t>
      </w:r>
      <w:r w:rsidRPr="00194B6D">
        <w:rPr>
          <w:sz w:val="20"/>
          <w:szCs w:val="20"/>
        </w:rPr>
        <w:t xml:space="preserve"> tūkstančių eurų 00 euro ct), ji laikoma sudaryta nuo rašytinio Užsakymo gavimo dienos. </w:t>
      </w:r>
    </w:p>
    <w:p w14:paraId="4E9277E0" w14:textId="77777777" w:rsidR="00263E80" w:rsidRPr="00194B6D" w:rsidRDefault="00C35A72" w:rsidP="00263E80">
      <w:pPr>
        <w:pStyle w:val="Default"/>
        <w:numPr>
          <w:ilvl w:val="1"/>
          <w:numId w:val="37"/>
        </w:numPr>
        <w:tabs>
          <w:tab w:val="left" w:pos="567"/>
        </w:tabs>
        <w:ind w:left="567" w:hanging="567"/>
        <w:jc w:val="both"/>
        <w:rPr>
          <w:sz w:val="20"/>
          <w:szCs w:val="20"/>
        </w:rPr>
      </w:pPr>
      <w:r w:rsidRPr="00194B6D">
        <w:rPr>
          <w:sz w:val="20"/>
          <w:szCs w:val="20"/>
        </w:rPr>
        <w:t xml:space="preserve">Jei teikiamas mišrus Užsakymas (Nurodytos ir Kitos prekės) ar užsakomos Kitos ar (ir) Nurodytos (su techninių parametrų neesminiais pakeitimais) prekės ir sudaromos Sutarties vertė be PVM neviršija </w:t>
      </w:r>
      <w:r w:rsidR="00BE799A" w:rsidRPr="00194B6D">
        <w:rPr>
          <w:sz w:val="20"/>
          <w:szCs w:val="20"/>
        </w:rPr>
        <w:t>1</w:t>
      </w:r>
      <w:r w:rsidRPr="00194B6D">
        <w:rPr>
          <w:sz w:val="20"/>
          <w:szCs w:val="20"/>
        </w:rPr>
        <w:t>5 000,00 EUR (penki</w:t>
      </w:r>
      <w:r w:rsidR="00BE799A" w:rsidRPr="00194B6D">
        <w:rPr>
          <w:sz w:val="20"/>
          <w:szCs w:val="20"/>
        </w:rPr>
        <w:t>olikos</w:t>
      </w:r>
      <w:r w:rsidRPr="00194B6D">
        <w:rPr>
          <w:sz w:val="20"/>
          <w:szCs w:val="20"/>
        </w:rPr>
        <w:t xml:space="preserve"> tūkstančių eurų 00 euro ct), Pirkėjas Užsakyme nurodo užsakomų Prekių techninius duomenis, kiekį, pavadinimus ir kitą Prekių Užsakymo vykdymui reikalingą informaciją, nekeisdamas Preliminariosios sutarties sąlygų, Tiekėjas per Užsakyme nustatytą terminą pateikia Papildytą pasiūlymą Pirkėjui, kurį Pirkėjas privalo patvirtinti raštu arba atmesti. Žodinė Sutartis laikoma sudaryta nuo Pirkėjo rašytinio patvirtinimo pateikimo Tiekėjui dienos.</w:t>
      </w:r>
    </w:p>
    <w:p w14:paraId="1338BBF5" w14:textId="77777777" w:rsidR="00C039E2" w:rsidRPr="00194B6D" w:rsidRDefault="00C35A72" w:rsidP="00C039E2">
      <w:pPr>
        <w:pStyle w:val="Default"/>
        <w:numPr>
          <w:ilvl w:val="1"/>
          <w:numId w:val="37"/>
        </w:numPr>
        <w:tabs>
          <w:tab w:val="left" w:pos="567"/>
        </w:tabs>
        <w:ind w:left="567" w:hanging="567"/>
        <w:jc w:val="both"/>
        <w:rPr>
          <w:sz w:val="20"/>
          <w:szCs w:val="20"/>
        </w:rPr>
      </w:pPr>
      <w:r w:rsidRPr="00194B6D">
        <w:rPr>
          <w:sz w:val="20"/>
          <w:szCs w:val="20"/>
        </w:rPr>
        <w:t xml:space="preserve">Jei teikiamas mišrus Užsakymas (Nurodytos ir Kitos prekės) ar užsakomos Kitos ar (ir) Nurodytos prekės (su techninių parametrų neesminiais pakeitimais) ir sudaromos Sutarties vertė be PVM viršija </w:t>
      </w:r>
      <w:r w:rsidR="00BE799A" w:rsidRPr="00194B6D">
        <w:rPr>
          <w:sz w:val="20"/>
          <w:szCs w:val="20"/>
        </w:rPr>
        <w:t>1</w:t>
      </w:r>
      <w:r w:rsidRPr="00194B6D">
        <w:rPr>
          <w:sz w:val="20"/>
          <w:szCs w:val="20"/>
        </w:rPr>
        <w:t>5 000,00 EUR (penki</w:t>
      </w:r>
      <w:r w:rsidR="00BE799A" w:rsidRPr="00194B6D">
        <w:rPr>
          <w:sz w:val="20"/>
          <w:szCs w:val="20"/>
        </w:rPr>
        <w:t>olikos</w:t>
      </w:r>
      <w:r w:rsidRPr="00194B6D">
        <w:rPr>
          <w:sz w:val="20"/>
          <w:szCs w:val="20"/>
        </w:rPr>
        <w:t xml:space="preserve"> tūkstančių eurų 00 euro ct) sumą, Pirkėjas Užsakyme nurodo užsakomų Prekių techninius duomenis, kiekį, pavadinimus ir kitą Prekių Užsakymo vykdymui reikalingą informaciją, nekeisdamas Preliminariosios sutarties sąlygų, Tiekėjas privalo ne vėliau kaip per </w:t>
      </w:r>
      <w:r w:rsidRPr="00194B6D">
        <w:rPr>
          <w:color w:val="000000" w:themeColor="text1"/>
          <w:sz w:val="20"/>
          <w:szCs w:val="20"/>
        </w:rPr>
        <w:t xml:space="preserve">3 (tris) Darbo </w:t>
      </w:r>
      <w:r w:rsidRPr="00194B6D">
        <w:rPr>
          <w:sz w:val="20"/>
          <w:szCs w:val="20"/>
        </w:rPr>
        <w:t>dienas nuo Užsakymo gavimo dienos, jei Užsakyme nėra nurodytas kitas terminas, pateikti Pirkėjui Papildytą pasiūlymą, kuriame aiškiai išdėstytos Prekės (nurodant Kitas ir Nurodytas prekes), jų techniniai parametrai, kainos, nuolaidos ir kita Pirkėjo reikalaujama informacija. Pirkėjas per 3 (tris) Darbo dienas nuo Papildyto pasiūlymo gavimo raštu patvirtina Papildytą pasiūlymą, pateikdamas Tiekėjui Sutartį pasirašymui arba atmeta Tiekėjo Papildytą pasiūlymą, nurodydamas priežastis.</w:t>
      </w:r>
    </w:p>
    <w:p w14:paraId="539AB8C4" w14:textId="39A36EF5" w:rsidR="00C039E2" w:rsidRPr="00194B6D" w:rsidRDefault="003530AC" w:rsidP="00C039E2">
      <w:pPr>
        <w:pStyle w:val="Default"/>
        <w:numPr>
          <w:ilvl w:val="1"/>
          <w:numId w:val="37"/>
        </w:numPr>
        <w:tabs>
          <w:tab w:val="left" w:pos="567"/>
        </w:tabs>
        <w:ind w:left="567" w:hanging="567"/>
        <w:jc w:val="both"/>
        <w:rPr>
          <w:sz w:val="20"/>
          <w:szCs w:val="20"/>
        </w:rPr>
      </w:pPr>
      <w:r w:rsidRPr="00194B6D">
        <w:rPr>
          <w:sz w:val="20"/>
          <w:szCs w:val="20"/>
        </w:rPr>
        <w:t xml:space="preserve">Pagal Preliminariąją sutartį sudaryta Sutartis įsigalioja, kai ją pasirašo </w:t>
      </w:r>
      <w:r w:rsidR="00586B50" w:rsidRPr="00194B6D">
        <w:rPr>
          <w:sz w:val="20"/>
          <w:szCs w:val="20"/>
        </w:rPr>
        <w:t>Pirkėjas</w:t>
      </w:r>
      <w:r w:rsidRPr="00194B6D">
        <w:rPr>
          <w:sz w:val="20"/>
          <w:szCs w:val="20"/>
        </w:rPr>
        <w:t xml:space="preserve"> ir </w:t>
      </w:r>
      <w:r w:rsidR="00586B50" w:rsidRPr="00194B6D">
        <w:rPr>
          <w:sz w:val="20"/>
          <w:szCs w:val="20"/>
        </w:rPr>
        <w:t>Tie</w:t>
      </w:r>
      <w:r w:rsidRPr="00194B6D">
        <w:rPr>
          <w:sz w:val="20"/>
          <w:szCs w:val="20"/>
        </w:rPr>
        <w:t>kėjas</w:t>
      </w:r>
      <w:r w:rsidR="00CA5261" w:rsidRPr="00194B6D">
        <w:rPr>
          <w:sz w:val="20"/>
          <w:szCs w:val="20"/>
        </w:rPr>
        <w:t>, jei Sutartis sudaroma raštu,</w:t>
      </w:r>
      <w:r w:rsidRPr="00194B6D">
        <w:rPr>
          <w:sz w:val="20"/>
          <w:szCs w:val="20"/>
        </w:rPr>
        <w:t xml:space="preserve"> </w:t>
      </w:r>
      <w:r w:rsidR="008C730F" w:rsidRPr="00194B6D">
        <w:rPr>
          <w:sz w:val="20"/>
          <w:szCs w:val="20"/>
        </w:rPr>
        <w:t xml:space="preserve">arba nuo </w:t>
      </w:r>
      <w:r w:rsidR="000903DF" w:rsidRPr="00194B6D">
        <w:rPr>
          <w:sz w:val="20"/>
          <w:szCs w:val="20"/>
        </w:rPr>
        <w:t>Užsakyme nurodytos datos</w:t>
      </w:r>
      <w:r w:rsidR="008C730F" w:rsidRPr="00194B6D">
        <w:rPr>
          <w:sz w:val="20"/>
          <w:szCs w:val="20"/>
        </w:rPr>
        <w:t>, jei Sutartis sudaroma žodžiu,</w:t>
      </w:r>
      <w:r w:rsidR="000903DF" w:rsidRPr="00194B6D">
        <w:rPr>
          <w:sz w:val="20"/>
          <w:szCs w:val="20"/>
        </w:rPr>
        <w:t xml:space="preserve"> bei </w:t>
      </w:r>
      <w:r w:rsidRPr="00194B6D">
        <w:rPr>
          <w:sz w:val="20"/>
          <w:szCs w:val="20"/>
        </w:rPr>
        <w:t xml:space="preserve"> galioja iki visiško Šalių įsipareigojimų pagal Sutartį įvykdymo. </w:t>
      </w:r>
    </w:p>
    <w:p w14:paraId="766E1909" w14:textId="7EB3D260" w:rsidR="00263E80" w:rsidRPr="00194B6D" w:rsidRDefault="003530AC" w:rsidP="00C039E2">
      <w:pPr>
        <w:pStyle w:val="Default"/>
        <w:numPr>
          <w:ilvl w:val="1"/>
          <w:numId w:val="37"/>
        </w:numPr>
        <w:tabs>
          <w:tab w:val="left" w:pos="567"/>
        </w:tabs>
        <w:ind w:left="567" w:hanging="567"/>
        <w:jc w:val="both"/>
        <w:rPr>
          <w:sz w:val="20"/>
          <w:szCs w:val="20"/>
        </w:rPr>
      </w:pPr>
      <w:r w:rsidRPr="00194B6D">
        <w:rPr>
          <w:sz w:val="20"/>
          <w:szCs w:val="20"/>
        </w:rPr>
        <w:t>Pagal Preliminariąją sutartį sudaryta žodinė Sutartis įsigalioja:</w:t>
      </w:r>
    </w:p>
    <w:p w14:paraId="077DD547" w14:textId="10887CAB" w:rsidR="00263E80" w:rsidRPr="00194B6D" w:rsidRDefault="003530AC" w:rsidP="00240BBF">
      <w:pPr>
        <w:pStyle w:val="BodyTextIndent"/>
        <w:numPr>
          <w:ilvl w:val="2"/>
          <w:numId w:val="37"/>
        </w:numPr>
        <w:tabs>
          <w:tab w:val="left" w:pos="1985"/>
        </w:tabs>
        <w:ind w:hanging="873"/>
        <w:rPr>
          <w:rFonts w:ascii="Arial" w:hAnsi="Arial" w:cs="Arial"/>
          <w:sz w:val="20"/>
        </w:rPr>
      </w:pPr>
      <w:r w:rsidRPr="00194B6D">
        <w:rPr>
          <w:rFonts w:ascii="Arial" w:hAnsi="Arial" w:cs="Arial"/>
          <w:sz w:val="20"/>
        </w:rPr>
        <w:t xml:space="preserve">nuo </w:t>
      </w:r>
      <w:r w:rsidR="007F5962" w:rsidRPr="00194B6D">
        <w:rPr>
          <w:rFonts w:ascii="Arial" w:hAnsi="Arial" w:cs="Arial"/>
          <w:sz w:val="20"/>
        </w:rPr>
        <w:t>Pirkėjo</w:t>
      </w:r>
      <w:r w:rsidRPr="00194B6D">
        <w:rPr>
          <w:rFonts w:ascii="Arial" w:hAnsi="Arial" w:cs="Arial"/>
          <w:sz w:val="20"/>
        </w:rPr>
        <w:t xml:space="preserve"> </w:t>
      </w:r>
      <w:r w:rsidR="007F5962" w:rsidRPr="00194B6D">
        <w:rPr>
          <w:rFonts w:ascii="Arial" w:hAnsi="Arial" w:cs="Arial"/>
          <w:sz w:val="20"/>
        </w:rPr>
        <w:t>T</w:t>
      </w:r>
      <w:r w:rsidR="006B5AE6" w:rsidRPr="00194B6D">
        <w:rPr>
          <w:rFonts w:ascii="Arial" w:hAnsi="Arial" w:cs="Arial"/>
          <w:sz w:val="20"/>
        </w:rPr>
        <w:t>ie</w:t>
      </w:r>
      <w:r w:rsidRPr="00194B6D">
        <w:rPr>
          <w:rFonts w:ascii="Arial" w:hAnsi="Arial" w:cs="Arial"/>
          <w:sz w:val="20"/>
        </w:rPr>
        <w:t xml:space="preserve">kėjui pateikto Užsakymo gavimo dienos, jei užsakomos tik Nurodytos </w:t>
      </w:r>
      <w:r w:rsidR="007F5962" w:rsidRPr="00194B6D">
        <w:rPr>
          <w:rFonts w:ascii="Arial" w:hAnsi="Arial" w:cs="Arial"/>
          <w:sz w:val="20"/>
        </w:rPr>
        <w:t>prekės</w:t>
      </w:r>
      <w:r w:rsidRPr="00194B6D">
        <w:rPr>
          <w:rFonts w:ascii="Arial" w:hAnsi="Arial" w:cs="Arial"/>
          <w:sz w:val="20"/>
        </w:rPr>
        <w:t xml:space="preserve"> ir nėra prašoma Papildyto pasiūlymo, ir galioja iki visiško Šalių įsipareigojimų pagal žodinę Sutartį įvykdymo.</w:t>
      </w:r>
    </w:p>
    <w:p w14:paraId="4099855A" w14:textId="6DD10A1C" w:rsidR="003530AC" w:rsidRPr="00194B6D" w:rsidRDefault="003530AC" w:rsidP="00240BBF">
      <w:pPr>
        <w:pStyle w:val="BodyTextIndent"/>
        <w:numPr>
          <w:ilvl w:val="2"/>
          <w:numId w:val="37"/>
        </w:numPr>
        <w:tabs>
          <w:tab w:val="left" w:pos="1985"/>
        </w:tabs>
        <w:ind w:hanging="873"/>
        <w:rPr>
          <w:rFonts w:ascii="Arial" w:hAnsi="Arial" w:cs="Arial"/>
          <w:sz w:val="20"/>
        </w:rPr>
      </w:pPr>
      <w:r w:rsidRPr="00194B6D">
        <w:rPr>
          <w:rFonts w:ascii="Arial" w:hAnsi="Arial" w:cs="Arial"/>
          <w:sz w:val="20"/>
        </w:rPr>
        <w:lastRenderedPageBreak/>
        <w:t xml:space="preserve">nuo </w:t>
      </w:r>
      <w:r w:rsidR="007F5962" w:rsidRPr="00194B6D">
        <w:rPr>
          <w:rFonts w:ascii="Arial" w:hAnsi="Arial" w:cs="Arial"/>
          <w:sz w:val="20"/>
        </w:rPr>
        <w:t>Pirkėjo</w:t>
      </w:r>
      <w:r w:rsidRPr="00194B6D">
        <w:rPr>
          <w:rFonts w:ascii="Arial" w:hAnsi="Arial" w:cs="Arial"/>
          <w:sz w:val="20"/>
        </w:rPr>
        <w:t xml:space="preserve"> </w:t>
      </w:r>
      <w:r w:rsidR="00BD53AF" w:rsidRPr="00194B6D">
        <w:rPr>
          <w:rFonts w:ascii="Arial" w:hAnsi="Arial" w:cs="Arial"/>
          <w:sz w:val="20"/>
        </w:rPr>
        <w:t>T</w:t>
      </w:r>
      <w:r w:rsidR="006B5AE6" w:rsidRPr="00194B6D">
        <w:rPr>
          <w:rFonts w:ascii="Arial" w:hAnsi="Arial" w:cs="Arial"/>
          <w:sz w:val="20"/>
        </w:rPr>
        <w:t>ie</w:t>
      </w:r>
      <w:r w:rsidRPr="00194B6D">
        <w:rPr>
          <w:rFonts w:ascii="Arial" w:hAnsi="Arial" w:cs="Arial"/>
          <w:sz w:val="20"/>
        </w:rPr>
        <w:t xml:space="preserve">kėjui pateikto pranešimo dėl Papildyto pasiūlymo patvirtinimo gavimo dienos, jei teikiamas mišrus Užsakymas (Nurodytos ir Kitos </w:t>
      </w:r>
      <w:r w:rsidR="00BD53AF" w:rsidRPr="00194B6D">
        <w:rPr>
          <w:rFonts w:ascii="Arial" w:hAnsi="Arial" w:cs="Arial"/>
          <w:sz w:val="20"/>
        </w:rPr>
        <w:t>prekės</w:t>
      </w:r>
      <w:r w:rsidRPr="00194B6D">
        <w:rPr>
          <w:rFonts w:ascii="Arial" w:hAnsi="Arial" w:cs="Arial"/>
          <w:sz w:val="20"/>
        </w:rPr>
        <w:t xml:space="preserve">) ar užsakomos Kitos ar (ir) Nurodytos (su techninių parametrų neesminiais pakeitimais) </w:t>
      </w:r>
      <w:r w:rsidR="00BD53AF" w:rsidRPr="00194B6D">
        <w:rPr>
          <w:rFonts w:ascii="Arial" w:hAnsi="Arial" w:cs="Arial"/>
          <w:sz w:val="20"/>
        </w:rPr>
        <w:t>prekės</w:t>
      </w:r>
      <w:r w:rsidRPr="00194B6D">
        <w:rPr>
          <w:rFonts w:ascii="Arial" w:hAnsi="Arial" w:cs="Arial"/>
          <w:sz w:val="20"/>
        </w:rPr>
        <w:t>, ir galioja iki visiško Šalių įsipareigojimų pagal žodinę Sutartį įvykdymo.</w:t>
      </w:r>
    </w:p>
    <w:p w14:paraId="082EC1D0" w14:textId="04CE07A8" w:rsidR="003530AC" w:rsidRPr="00194B6D" w:rsidRDefault="003530AC" w:rsidP="00C01059">
      <w:pPr>
        <w:pStyle w:val="Default"/>
        <w:jc w:val="both"/>
        <w:rPr>
          <w:color w:val="auto"/>
          <w:sz w:val="20"/>
          <w:szCs w:val="20"/>
        </w:rPr>
      </w:pPr>
    </w:p>
    <w:p w14:paraId="274C5F50" w14:textId="5A094F08" w:rsidR="00263E80" w:rsidRPr="00194B6D" w:rsidRDefault="00E72B0E" w:rsidP="00240BBF">
      <w:pPr>
        <w:pStyle w:val="BodyTextIndent"/>
        <w:numPr>
          <w:ilvl w:val="1"/>
          <w:numId w:val="37"/>
        </w:numPr>
        <w:tabs>
          <w:tab w:val="left" w:pos="567"/>
        </w:tabs>
        <w:ind w:left="567" w:hanging="567"/>
        <w:rPr>
          <w:rFonts w:ascii="Arial" w:hAnsi="Arial" w:cs="Arial"/>
          <w:sz w:val="20"/>
        </w:rPr>
      </w:pPr>
      <w:r w:rsidRPr="00194B6D">
        <w:rPr>
          <w:rFonts w:ascii="Arial" w:hAnsi="Arial" w:cs="Arial"/>
          <w:sz w:val="20"/>
        </w:rPr>
        <w:t>Tie</w:t>
      </w:r>
      <w:r w:rsidR="009A00F2" w:rsidRPr="00194B6D">
        <w:rPr>
          <w:rFonts w:ascii="Arial" w:hAnsi="Arial" w:cs="Arial"/>
          <w:sz w:val="20"/>
        </w:rPr>
        <w:t xml:space="preserve">kėjas, teikdamas Papildytą pasiūlymą pagal </w:t>
      </w:r>
      <w:r w:rsidRPr="00194B6D">
        <w:rPr>
          <w:rFonts w:ascii="Arial" w:hAnsi="Arial" w:cs="Arial"/>
          <w:sz w:val="20"/>
        </w:rPr>
        <w:t>Pirkėjo</w:t>
      </w:r>
      <w:r w:rsidR="009A00F2" w:rsidRPr="00194B6D">
        <w:rPr>
          <w:rFonts w:ascii="Arial" w:hAnsi="Arial" w:cs="Arial"/>
          <w:sz w:val="20"/>
        </w:rPr>
        <w:t xml:space="preserve"> pateiktą Užsakymą, patvirtina visų sąlygų, nurodytų Užsakyme, priimtinumą. </w:t>
      </w:r>
    </w:p>
    <w:p w14:paraId="1AA11C97" w14:textId="77777777" w:rsidR="00263E80" w:rsidRPr="00194B6D" w:rsidRDefault="00E72B0E" w:rsidP="00240BBF">
      <w:pPr>
        <w:pStyle w:val="BodyTextIndent"/>
        <w:numPr>
          <w:ilvl w:val="1"/>
          <w:numId w:val="37"/>
        </w:numPr>
        <w:tabs>
          <w:tab w:val="left" w:pos="567"/>
        </w:tabs>
        <w:ind w:left="567" w:hanging="567"/>
        <w:rPr>
          <w:rFonts w:ascii="Arial" w:hAnsi="Arial" w:cs="Arial"/>
          <w:sz w:val="20"/>
        </w:rPr>
      </w:pPr>
      <w:r w:rsidRPr="00194B6D">
        <w:rPr>
          <w:rFonts w:ascii="Arial" w:hAnsi="Arial" w:cs="Arial"/>
          <w:sz w:val="20"/>
        </w:rPr>
        <w:t>Tie</w:t>
      </w:r>
      <w:r w:rsidR="009A00F2" w:rsidRPr="00194B6D">
        <w:rPr>
          <w:rFonts w:ascii="Arial" w:hAnsi="Arial" w:cs="Arial"/>
          <w:sz w:val="20"/>
        </w:rPr>
        <w:t xml:space="preserve">kėjas, pateikdamas Papildytą pasiūlymą pagal </w:t>
      </w:r>
      <w:r w:rsidRPr="00194B6D">
        <w:rPr>
          <w:rFonts w:ascii="Arial" w:hAnsi="Arial" w:cs="Arial"/>
          <w:sz w:val="20"/>
        </w:rPr>
        <w:t>Pirkėjo</w:t>
      </w:r>
      <w:r w:rsidR="009A00F2" w:rsidRPr="00194B6D">
        <w:rPr>
          <w:rFonts w:ascii="Arial" w:hAnsi="Arial" w:cs="Arial"/>
          <w:sz w:val="20"/>
        </w:rPr>
        <w:t xml:space="preserve"> pateiktą Užsakymą, į siūlomą kainą įskaičiuoja visus mokamus mokesčius bei išlaidas dėl Susijusių </w:t>
      </w:r>
      <w:r w:rsidRPr="00194B6D">
        <w:rPr>
          <w:rFonts w:ascii="Arial" w:hAnsi="Arial" w:cs="Arial"/>
          <w:sz w:val="20"/>
        </w:rPr>
        <w:t>darbų</w:t>
      </w:r>
      <w:r w:rsidR="009A00F2" w:rsidRPr="00194B6D">
        <w:rPr>
          <w:rFonts w:ascii="Arial" w:hAnsi="Arial" w:cs="Arial"/>
          <w:sz w:val="20"/>
        </w:rPr>
        <w:t xml:space="preserve">. </w:t>
      </w:r>
    </w:p>
    <w:p w14:paraId="64970EE8" w14:textId="77777777" w:rsidR="00263E80" w:rsidRPr="00194B6D" w:rsidRDefault="009A00F2" w:rsidP="00240BBF">
      <w:pPr>
        <w:pStyle w:val="BodyTextIndent"/>
        <w:numPr>
          <w:ilvl w:val="1"/>
          <w:numId w:val="37"/>
        </w:numPr>
        <w:tabs>
          <w:tab w:val="left" w:pos="567"/>
        </w:tabs>
        <w:ind w:left="567" w:hanging="567"/>
        <w:rPr>
          <w:rFonts w:ascii="Arial" w:hAnsi="Arial" w:cs="Arial"/>
          <w:sz w:val="20"/>
        </w:rPr>
      </w:pPr>
      <w:r w:rsidRPr="00194B6D">
        <w:rPr>
          <w:rFonts w:ascii="Arial" w:hAnsi="Arial" w:cs="Arial"/>
          <w:sz w:val="20"/>
        </w:rPr>
        <w:t xml:space="preserve">Visais atvejais Užsakymas ir </w:t>
      </w:r>
      <w:r w:rsidR="00E72B0E" w:rsidRPr="00194B6D">
        <w:rPr>
          <w:rFonts w:ascii="Arial" w:hAnsi="Arial" w:cs="Arial"/>
          <w:sz w:val="20"/>
        </w:rPr>
        <w:t>Tie</w:t>
      </w:r>
      <w:r w:rsidRPr="00194B6D">
        <w:rPr>
          <w:rFonts w:ascii="Arial" w:hAnsi="Arial" w:cs="Arial"/>
          <w:sz w:val="20"/>
        </w:rPr>
        <w:t xml:space="preserve">kėjo Papildytas pasiūlymas laikomas neatskiriama Sutarties dalimi. </w:t>
      </w:r>
    </w:p>
    <w:p w14:paraId="565F9D27" w14:textId="77777777" w:rsidR="00263E80" w:rsidRPr="00194B6D" w:rsidRDefault="009A00F2" w:rsidP="00240BBF">
      <w:pPr>
        <w:pStyle w:val="BodyTextIndent"/>
        <w:numPr>
          <w:ilvl w:val="1"/>
          <w:numId w:val="37"/>
        </w:numPr>
        <w:tabs>
          <w:tab w:val="left" w:pos="567"/>
        </w:tabs>
        <w:ind w:left="567" w:hanging="567"/>
        <w:rPr>
          <w:rFonts w:ascii="Arial" w:hAnsi="Arial" w:cs="Arial"/>
          <w:sz w:val="20"/>
        </w:rPr>
      </w:pPr>
      <w:r w:rsidRPr="00194B6D">
        <w:rPr>
          <w:rFonts w:ascii="Arial" w:hAnsi="Arial" w:cs="Arial"/>
          <w:sz w:val="20"/>
        </w:rPr>
        <w:t>Teikiant Užsakymus ir papildant Pasiūlymus Šalys neturi teisės keisti Preliminariosios sutarties sąlygų, išskyrus Preliminariosios sutarties ir Įstatyme numatytus atvejus.</w:t>
      </w:r>
    </w:p>
    <w:p w14:paraId="704C55A1" w14:textId="77777777" w:rsidR="00263E80" w:rsidRPr="00194B6D" w:rsidRDefault="00E72B0E" w:rsidP="00240BBF">
      <w:pPr>
        <w:pStyle w:val="BodyTextIndent"/>
        <w:numPr>
          <w:ilvl w:val="1"/>
          <w:numId w:val="37"/>
        </w:numPr>
        <w:tabs>
          <w:tab w:val="left" w:pos="567"/>
        </w:tabs>
        <w:ind w:left="567" w:hanging="567"/>
        <w:rPr>
          <w:rFonts w:ascii="Arial" w:hAnsi="Arial" w:cs="Arial"/>
          <w:sz w:val="20"/>
        </w:rPr>
      </w:pPr>
      <w:r w:rsidRPr="00194B6D">
        <w:rPr>
          <w:rFonts w:ascii="Arial" w:hAnsi="Arial" w:cs="Arial"/>
          <w:sz w:val="20"/>
        </w:rPr>
        <w:t>Tie</w:t>
      </w:r>
      <w:r w:rsidR="009A00F2" w:rsidRPr="00194B6D">
        <w:rPr>
          <w:rFonts w:ascii="Arial" w:hAnsi="Arial" w:cs="Arial"/>
          <w:sz w:val="20"/>
        </w:rPr>
        <w:t xml:space="preserve">kėjas neturi teisės atsisakyti sudaryti Sutartį, </w:t>
      </w:r>
      <w:r w:rsidR="007F0BB5" w:rsidRPr="00194B6D">
        <w:rPr>
          <w:rFonts w:ascii="Arial" w:hAnsi="Arial" w:cs="Arial"/>
          <w:sz w:val="20"/>
        </w:rPr>
        <w:t xml:space="preserve">jei ji sudaroma tik dėl Nurodytų </w:t>
      </w:r>
      <w:r w:rsidR="00672E8C" w:rsidRPr="00194B6D">
        <w:rPr>
          <w:rFonts w:ascii="Arial" w:hAnsi="Arial" w:cs="Arial"/>
          <w:sz w:val="20"/>
        </w:rPr>
        <w:t>prekių</w:t>
      </w:r>
      <w:r w:rsidR="007F0BB5" w:rsidRPr="00194B6D">
        <w:rPr>
          <w:rFonts w:ascii="Arial" w:hAnsi="Arial" w:cs="Arial"/>
          <w:sz w:val="20"/>
        </w:rPr>
        <w:t xml:space="preserve"> </w:t>
      </w:r>
      <w:r w:rsidR="00672E8C" w:rsidRPr="00194B6D">
        <w:rPr>
          <w:rFonts w:ascii="Arial" w:hAnsi="Arial" w:cs="Arial"/>
          <w:sz w:val="20"/>
        </w:rPr>
        <w:t xml:space="preserve">arba </w:t>
      </w:r>
      <w:r w:rsidR="009A00F2" w:rsidRPr="00194B6D">
        <w:rPr>
          <w:rFonts w:ascii="Arial" w:hAnsi="Arial" w:cs="Arial"/>
          <w:sz w:val="20"/>
        </w:rPr>
        <w:t xml:space="preserve">pateikus Papildytą </w:t>
      </w:r>
      <w:r w:rsidRPr="00194B6D">
        <w:rPr>
          <w:rFonts w:ascii="Arial" w:hAnsi="Arial" w:cs="Arial"/>
          <w:sz w:val="20"/>
        </w:rPr>
        <w:t>p</w:t>
      </w:r>
      <w:r w:rsidR="009A00F2" w:rsidRPr="00194B6D">
        <w:rPr>
          <w:rFonts w:ascii="Arial" w:hAnsi="Arial" w:cs="Arial"/>
          <w:sz w:val="20"/>
        </w:rPr>
        <w:t>asiūlymą, ar atsisakyti t</w:t>
      </w:r>
      <w:r w:rsidRPr="00194B6D">
        <w:rPr>
          <w:rFonts w:ascii="Arial" w:hAnsi="Arial" w:cs="Arial"/>
          <w:sz w:val="20"/>
        </w:rPr>
        <w:t>ie</w:t>
      </w:r>
      <w:r w:rsidR="009A00F2" w:rsidRPr="00194B6D">
        <w:rPr>
          <w:rFonts w:ascii="Arial" w:hAnsi="Arial" w:cs="Arial"/>
          <w:sz w:val="20"/>
        </w:rPr>
        <w:t xml:space="preserve">kti </w:t>
      </w:r>
      <w:r w:rsidRPr="00194B6D">
        <w:rPr>
          <w:rFonts w:ascii="Arial" w:hAnsi="Arial" w:cs="Arial"/>
          <w:sz w:val="20"/>
        </w:rPr>
        <w:t>Prekes</w:t>
      </w:r>
      <w:r w:rsidR="009A00F2" w:rsidRPr="00194B6D">
        <w:rPr>
          <w:rFonts w:ascii="Arial" w:hAnsi="Arial" w:cs="Arial"/>
          <w:sz w:val="20"/>
        </w:rPr>
        <w:t xml:space="preserve"> ar jų dal</w:t>
      </w:r>
      <w:r w:rsidR="00A36810" w:rsidRPr="00194B6D">
        <w:rPr>
          <w:rFonts w:ascii="Arial" w:hAnsi="Arial" w:cs="Arial"/>
          <w:sz w:val="20"/>
        </w:rPr>
        <w:t>į</w:t>
      </w:r>
      <w:r w:rsidR="009A00F2" w:rsidRPr="00194B6D">
        <w:rPr>
          <w:rFonts w:ascii="Arial" w:hAnsi="Arial" w:cs="Arial"/>
          <w:sz w:val="20"/>
        </w:rPr>
        <w:t xml:space="preserve"> pagal sudarytą Sutartį ar didinti Nurodytų </w:t>
      </w:r>
      <w:r w:rsidR="00A36810" w:rsidRPr="00194B6D">
        <w:rPr>
          <w:rFonts w:ascii="Arial" w:hAnsi="Arial" w:cs="Arial"/>
          <w:sz w:val="20"/>
        </w:rPr>
        <w:t>prekių</w:t>
      </w:r>
      <w:r w:rsidR="009A00F2" w:rsidRPr="00194B6D">
        <w:rPr>
          <w:rFonts w:ascii="Arial" w:hAnsi="Arial" w:cs="Arial"/>
          <w:sz w:val="20"/>
        </w:rPr>
        <w:t xml:space="preserve"> kainos ar keisti Pasiūlyme nurodytos nuolaidos dydžio ar Kitų </w:t>
      </w:r>
      <w:r w:rsidR="00A36810" w:rsidRPr="00194B6D">
        <w:rPr>
          <w:rFonts w:ascii="Arial" w:hAnsi="Arial" w:cs="Arial"/>
          <w:sz w:val="20"/>
        </w:rPr>
        <w:t>prekių</w:t>
      </w:r>
      <w:r w:rsidR="009A00F2" w:rsidRPr="00194B6D">
        <w:rPr>
          <w:rFonts w:ascii="Arial" w:hAnsi="Arial" w:cs="Arial"/>
          <w:sz w:val="20"/>
        </w:rPr>
        <w:t xml:space="preserve"> kainos. Už kiekvieną šiame punkte numatytą </w:t>
      </w:r>
      <w:r w:rsidR="00A26BC2" w:rsidRPr="00194B6D">
        <w:rPr>
          <w:rFonts w:ascii="Arial" w:hAnsi="Arial" w:cs="Arial"/>
          <w:sz w:val="20"/>
        </w:rPr>
        <w:t>Tie</w:t>
      </w:r>
      <w:r w:rsidR="009A00F2" w:rsidRPr="00194B6D">
        <w:rPr>
          <w:rFonts w:ascii="Arial" w:hAnsi="Arial" w:cs="Arial"/>
          <w:sz w:val="20"/>
        </w:rPr>
        <w:t xml:space="preserve">kėjo sutartinių įsipareigojimų pažeidimą, </w:t>
      </w:r>
      <w:r w:rsidR="00F43F62" w:rsidRPr="00194B6D">
        <w:rPr>
          <w:rFonts w:ascii="Arial" w:hAnsi="Arial" w:cs="Arial"/>
          <w:sz w:val="20"/>
        </w:rPr>
        <w:t>Pirkėjui</w:t>
      </w:r>
      <w:r w:rsidR="009A00F2" w:rsidRPr="00194B6D">
        <w:rPr>
          <w:rFonts w:ascii="Arial" w:hAnsi="Arial" w:cs="Arial"/>
          <w:sz w:val="20"/>
        </w:rPr>
        <w:t xml:space="preserve"> pareikalavus, </w:t>
      </w:r>
      <w:r w:rsidR="00F43F62" w:rsidRPr="00194B6D">
        <w:rPr>
          <w:rFonts w:ascii="Arial" w:hAnsi="Arial" w:cs="Arial"/>
          <w:sz w:val="20"/>
        </w:rPr>
        <w:t>Tie</w:t>
      </w:r>
      <w:r w:rsidR="009A00F2" w:rsidRPr="00194B6D">
        <w:rPr>
          <w:rFonts w:ascii="Arial" w:hAnsi="Arial" w:cs="Arial"/>
          <w:sz w:val="20"/>
        </w:rPr>
        <w:t xml:space="preserve">kėjas moka </w:t>
      </w:r>
      <w:r w:rsidR="00F43F62" w:rsidRPr="00194B6D">
        <w:rPr>
          <w:rFonts w:ascii="Arial" w:hAnsi="Arial" w:cs="Arial"/>
          <w:sz w:val="20"/>
        </w:rPr>
        <w:t>Pirkėjui</w:t>
      </w:r>
      <w:r w:rsidR="009A00F2" w:rsidRPr="00194B6D">
        <w:rPr>
          <w:rFonts w:ascii="Arial" w:hAnsi="Arial" w:cs="Arial"/>
          <w:sz w:val="20"/>
        </w:rPr>
        <w:t xml:space="preserve"> 300,00 EUR (trijų šimtų eurų 00 euro ct) dydžio baudą.</w:t>
      </w:r>
    </w:p>
    <w:p w14:paraId="63A2FE00" w14:textId="40254171" w:rsidR="009A00F2" w:rsidRPr="00194B6D" w:rsidRDefault="009A00F2" w:rsidP="00240BBF">
      <w:pPr>
        <w:pStyle w:val="BodyTextIndent"/>
        <w:numPr>
          <w:ilvl w:val="1"/>
          <w:numId w:val="37"/>
        </w:numPr>
        <w:tabs>
          <w:tab w:val="left" w:pos="567"/>
        </w:tabs>
        <w:ind w:left="567" w:hanging="567"/>
        <w:rPr>
          <w:rFonts w:ascii="Arial" w:hAnsi="Arial" w:cs="Arial"/>
          <w:sz w:val="20"/>
        </w:rPr>
      </w:pPr>
      <w:r w:rsidRPr="00194B6D">
        <w:rPr>
          <w:rFonts w:ascii="Arial" w:hAnsi="Arial" w:cs="Arial"/>
          <w:sz w:val="20"/>
        </w:rPr>
        <w:t>Sutartys gali būti sudaromos tik Preliminariosios sutarties galiojimo laikotarpiu.</w:t>
      </w:r>
    </w:p>
    <w:p w14:paraId="7ADB9384" w14:textId="2322E7D8" w:rsidR="00F241BE" w:rsidRPr="00194B6D" w:rsidRDefault="00957D63" w:rsidP="00523F55">
      <w:pPr>
        <w:numPr>
          <w:ilvl w:val="0"/>
          <w:numId w:val="46"/>
        </w:numPr>
        <w:shd w:val="clear" w:color="auto" w:fill="DBE5F1"/>
        <w:tabs>
          <w:tab w:val="left" w:pos="567"/>
        </w:tabs>
        <w:spacing w:before="240" w:after="240"/>
        <w:ind w:left="0" w:firstLine="0"/>
        <w:rPr>
          <w:rFonts w:ascii="Arial" w:hAnsi="Arial" w:cs="Arial"/>
          <w:b/>
          <w:bCs/>
          <w:color w:val="1F497D" w:themeColor="text2"/>
        </w:rPr>
      </w:pPr>
      <w:r w:rsidRPr="00194B6D">
        <w:rPr>
          <w:rFonts w:ascii="Arial" w:hAnsi="Arial" w:cs="Arial"/>
          <w:b/>
          <w:bCs/>
          <w:color w:val="1F497D" w:themeColor="text2"/>
        </w:rPr>
        <w:t>PREKIŲ PRISTATYMO TERMINAI IR PERDAVIMO - PRIĖMIMO TVARKA</w:t>
      </w:r>
    </w:p>
    <w:p w14:paraId="396721A3" w14:textId="4DE47ADB" w:rsidR="000024E8" w:rsidRPr="00194B6D" w:rsidRDefault="00C16890" w:rsidP="00C437E8">
      <w:pPr>
        <w:pStyle w:val="ListParagraph"/>
        <w:numPr>
          <w:ilvl w:val="1"/>
          <w:numId w:val="7"/>
        </w:numPr>
        <w:tabs>
          <w:tab w:val="left" w:pos="567"/>
        </w:tabs>
        <w:ind w:left="567" w:hanging="567"/>
        <w:jc w:val="both"/>
        <w:rPr>
          <w:rFonts w:ascii="Arial" w:hAnsi="Arial" w:cs="Arial"/>
        </w:rPr>
      </w:pPr>
      <w:bookmarkStart w:id="4" w:name="_Ref340669652"/>
      <w:r w:rsidRPr="00194B6D">
        <w:rPr>
          <w:rFonts w:ascii="Arial" w:hAnsi="Arial" w:cs="Arial"/>
        </w:rPr>
        <w:t xml:space="preserve">Prekių pristatymo terminas </w:t>
      </w:r>
      <w:r w:rsidR="007A2CC2" w:rsidRPr="00194B6D">
        <w:rPr>
          <w:rFonts w:ascii="Arial" w:hAnsi="Arial" w:cs="Arial"/>
        </w:rPr>
        <w:t xml:space="preserve">nurodytas </w:t>
      </w:r>
      <w:r w:rsidRPr="00194B6D">
        <w:rPr>
          <w:rFonts w:ascii="Arial" w:hAnsi="Arial" w:cs="Arial"/>
        </w:rPr>
        <w:t>Techninėje specifikacijos</w:t>
      </w:r>
      <w:r w:rsidR="00154AC0" w:rsidRPr="00194B6D">
        <w:rPr>
          <w:rFonts w:ascii="Arial" w:hAnsi="Arial" w:cs="Arial"/>
        </w:rPr>
        <w:t xml:space="preserve"> </w:t>
      </w:r>
      <w:r w:rsidR="001847A8" w:rsidRPr="00194B6D">
        <w:rPr>
          <w:rFonts w:ascii="Arial" w:hAnsi="Arial" w:cs="Arial"/>
        </w:rPr>
        <w:t>6.</w:t>
      </w:r>
      <w:r w:rsidR="00B5207E" w:rsidRPr="00194B6D">
        <w:rPr>
          <w:rFonts w:ascii="Arial" w:hAnsi="Arial" w:cs="Arial"/>
        </w:rPr>
        <w:t>4</w:t>
      </w:r>
      <w:r w:rsidR="00085A9B" w:rsidRPr="00194B6D">
        <w:rPr>
          <w:rFonts w:ascii="Arial" w:hAnsi="Arial" w:cs="Arial"/>
        </w:rPr>
        <w:t>.</w:t>
      </w:r>
      <w:r w:rsidRPr="00194B6D">
        <w:rPr>
          <w:rFonts w:ascii="Arial" w:hAnsi="Arial" w:cs="Arial"/>
        </w:rPr>
        <w:t xml:space="preserve"> punkte</w:t>
      </w:r>
      <w:r w:rsidR="004C66B3" w:rsidRPr="00194B6D">
        <w:rPr>
          <w:rFonts w:ascii="Arial" w:hAnsi="Arial" w:cs="Arial"/>
        </w:rPr>
        <w:t>, jei Sutartyje nenustatytas trumpesnis Prekių pristatymo terminas</w:t>
      </w:r>
      <w:r w:rsidR="003F3559" w:rsidRPr="00194B6D">
        <w:rPr>
          <w:rFonts w:ascii="Arial" w:hAnsi="Arial" w:cs="Arial"/>
        </w:rPr>
        <w:t xml:space="preserve">. Trumpesnis terminas gali būti nustatomas tik jei tai aiškiai numatyta Techninėje specifikacijoje arba pritarus Tiekėjui. </w:t>
      </w:r>
      <w:r w:rsidR="00711DBA" w:rsidRPr="00194B6D">
        <w:rPr>
          <w:rFonts w:ascii="Arial" w:hAnsi="Arial" w:cs="Arial"/>
        </w:rPr>
        <w:t xml:space="preserve">Pirkėjas neturi teisės keisti Techninėje specifikacijoje nustatytų terminų, išskyrus atvejus, jei terminai trumpinami ar Techninėje specifikacijoje aiškiai numatyta terminų keitimo tvarka. Jei Kitų prekių pristatymo terminai Techninėje specifikacijoje nenustatyti, tai Kitų prekių pristatymo terminai nustatomi Užsakyme ir fiksuojami Sutartyje. </w:t>
      </w:r>
      <w:r w:rsidR="003F3559" w:rsidRPr="00194B6D">
        <w:rPr>
          <w:rFonts w:ascii="Arial" w:hAnsi="Arial" w:cs="Arial"/>
        </w:rPr>
        <w:t>Jei Pirkėjas Prekes atsiima Prekių buvimo vietoje, Pirkėjas tai pažymi Užsakyme.</w:t>
      </w:r>
      <w:r w:rsidR="00242C2F" w:rsidRPr="00194B6D">
        <w:rPr>
          <w:rFonts w:ascii="Arial" w:hAnsi="Arial" w:cs="Arial"/>
        </w:rPr>
        <w:t xml:space="preserve"> </w:t>
      </w:r>
    </w:p>
    <w:p w14:paraId="1C026F62" w14:textId="0BD999F2" w:rsidR="00263E80" w:rsidRPr="00194B6D" w:rsidRDefault="003F3559" w:rsidP="00263E80">
      <w:pPr>
        <w:pStyle w:val="ListParagraph"/>
        <w:numPr>
          <w:ilvl w:val="1"/>
          <w:numId w:val="7"/>
        </w:numPr>
        <w:tabs>
          <w:tab w:val="left" w:pos="567"/>
        </w:tabs>
        <w:ind w:left="567" w:hanging="567"/>
        <w:jc w:val="both"/>
        <w:rPr>
          <w:rFonts w:ascii="Arial" w:hAnsi="Arial" w:cs="Arial"/>
        </w:rPr>
      </w:pPr>
      <w:r w:rsidRPr="00194B6D">
        <w:rPr>
          <w:rFonts w:ascii="Arial" w:hAnsi="Arial" w:cs="Arial"/>
        </w:rPr>
        <w:t xml:space="preserve">Prekių pristatymo terminas pradedamas skaičiuoti nuo </w:t>
      </w:r>
      <w:r w:rsidR="007C1311" w:rsidRPr="00194B6D">
        <w:rPr>
          <w:rFonts w:ascii="Arial" w:hAnsi="Arial" w:cs="Arial"/>
        </w:rPr>
        <w:t xml:space="preserve">Prekių </w:t>
      </w:r>
      <w:r w:rsidR="002560FD" w:rsidRPr="00194B6D">
        <w:rPr>
          <w:rFonts w:ascii="Arial" w:hAnsi="Arial" w:cs="Arial"/>
        </w:rPr>
        <w:t>U</w:t>
      </w:r>
      <w:r w:rsidR="007C1311" w:rsidRPr="00194B6D">
        <w:rPr>
          <w:rFonts w:ascii="Arial" w:hAnsi="Arial" w:cs="Arial"/>
        </w:rPr>
        <w:t xml:space="preserve">žsakymo pateikimo </w:t>
      </w:r>
      <w:r w:rsidRPr="00194B6D">
        <w:rPr>
          <w:rFonts w:ascii="Arial" w:hAnsi="Arial" w:cs="Arial"/>
        </w:rPr>
        <w:t xml:space="preserve">dienos. </w:t>
      </w:r>
      <w:r w:rsidR="008A3D86" w:rsidRPr="00194B6D">
        <w:rPr>
          <w:rFonts w:ascii="Arial" w:hAnsi="Arial" w:cs="Arial"/>
        </w:rPr>
        <w:t xml:space="preserve">Tuo atveju, jei sudarant žodinę Sutartį Užsakyme nurodoma, kad Pirkėjas Prekes atsiima pats, </w:t>
      </w:r>
      <w:r w:rsidR="009D0158" w:rsidRPr="00194B6D">
        <w:rPr>
          <w:rFonts w:ascii="Arial" w:hAnsi="Arial" w:cs="Arial"/>
        </w:rPr>
        <w:t xml:space="preserve">Tiekėjas turi sudaryti galimybes </w:t>
      </w:r>
      <w:r w:rsidR="00832B53" w:rsidRPr="00194B6D">
        <w:rPr>
          <w:rFonts w:ascii="Arial" w:hAnsi="Arial" w:cs="Arial"/>
        </w:rPr>
        <w:t>Pirkėjui atsiimti</w:t>
      </w:r>
      <w:r w:rsidR="008A3D86" w:rsidRPr="00194B6D">
        <w:rPr>
          <w:rFonts w:ascii="Arial" w:hAnsi="Arial" w:cs="Arial"/>
        </w:rPr>
        <w:t xml:space="preserve"> užsakyt</w:t>
      </w:r>
      <w:r w:rsidR="00832B53" w:rsidRPr="00194B6D">
        <w:rPr>
          <w:rFonts w:ascii="Arial" w:hAnsi="Arial" w:cs="Arial"/>
        </w:rPr>
        <w:t>a</w:t>
      </w:r>
      <w:r w:rsidR="008A3D86" w:rsidRPr="00194B6D">
        <w:rPr>
          <w:rFonts w:ascii="Arial" w:hAnsi="Arial" w:cs="Arial"/>
        </w:rPr>
        <w:t xml:space="preserve">s Prekės per </w:t>
      </w:r>
      <w:r w:rsidR="003C58A8" w:rsidRPr="00194B6D">
        <w:rPr>
          <w:rFonts w:ascii="Arial" w:hAnsi="Arial" w:cs="Arial"/>
        </w:rPr>
        <w:t>Užsakyme</w:t>
      </w:r>
      <w:r w:rsidR="008A3D86" w:rsidRPr="00194B6D">
        <w:rPr>
          <w:rFonts w:ascii="Arial" w:hAnsi="Arial" w:cs="Arial"/>
        </w:rPr>
        <w:t xml:space="preserve"> nurodytą </w:t>
      </w:r>
      <w:r w:rsidR="003C58A8" w:rsidRPr="00194B6D">
        <w:rPr>
          <w:rFonts w:ascii="Arial" w:hAnsi="Arial" w:cs="Arial"/>
        </w:rPr>
        <w:t>terminą</w:t>
      </w:r>
      <w:r w:rsidR="00263E80" w:rsidRPr="00194B6D">
        <w:rPr>
          <w:rFonts w:ascii="Arial" w:hAnsi="Arial" w:cs="Arial"/>
        </w:rPr>
        <w:t>.</w:t>
      </w:r>
    </w:p>
    <w:p w14:paraId="614CB6C7" w14:textId="0AE9D404" w:rsidR="00A91B99" w:rsidRPr="00194B6D" w:rsidRDefault="00815CB2" w:rsidP="00A91B99">
      <w:pPr>
        <w:pStyle w:val="ListParagraph"/>
        <w:numPr>
          <w:ilvl w:val="1"/>
          <w:numId w:val="7"/>
        </w:numPr>
        <w:tabs>
          <w:tab w:val="left" w:pos="567"/>
        </w:tabs>
        <w:ind w:left="567" w:hanging="567"/>
        <w:jc w:val="both"/>
        <w:rPr>
          <w:rFonts w:ascii="Arial" w:hAnsi="Arial" w:cs="Arial"/>
        </w:rPr>
      </w:pPr>
      <w:r w:rsidRPr="00194B6D">
        <w:rPr>
          <w:rFonts w:ascii="Arial" w:hAnsi="Arial" w:cs="Arial"/>
        </w:rPr>
        <w:t xml:space="preserve">Prekių pristatymo galimos vietos nurodytos Techninės specifikacijos </w:t>
      </w:r>
      <w:r w:rsidR="00C437E8" w:rsidRPr="00194B6D">
        <w:rPr>
          <w:rFonts w:ascii="Arial" w:hAnsi="Arial" w:cs="Arial"/>
        </w:rPr>
        <w:t>4 dalyje</w:t>
      </w:r>
      <w:r w:rsidRPr="00194B6D">
        <w:rPr>
          <w:rFonts w:ascii="Arial" w:hAnsi="Arial" w:cs="Arial"/>
        </w:rPr>
        <w:t>. Konkreti užsakomų Prekių pristatymo vieta nurodoma Sutartyje</w:t>
      </w:r>
      <w:r w:rsidR="00461ACC" w:rsidRPr="00194B6D">
        <w:rPr>
          <w:rFonts w:ascii="Arial" w:hAnsi="Arial" w:cs="Arial"/>
        </w:rPr>
        <w:t xml:space="preserve">, jei sudaroma rašytinė Sutartis, arba Užsakyme, jei sudaroma žodinė </w:t>
      </w:r>
      <w:r w:rsidR="00414D2A" w:rsidRPr="00194B6D">
        <w:rPr>
          <w:rFonts w:ascii="Arial" w:hAnsi="Arial" w:cs="Arial"/>
        </w:rPr>
        <w:t>S</w:t>
      </w:r>
      <w:r w:rsidR="00461ACC" w:rsidRPr="00194B6D">
        <w:rPr>
          <w:rFonts w:ascii="Arial" w:hAnsi="Arial" w:cs="Arial"/>
        </w:rPr>
        <w:t>utart</w:t>
      </w:r>
      <w:r w:rsidR="00682846" w:rsidRPr="00194B6D">
        <w:rPr>
          <w:rFonts w:ascii="Arial" w:hAnsi="Arial" w:cs="Arial"/>
        </w:rPr>
        <w:t>is</w:t>
      </w:r>
      <w:r w:rsidRPr="00194B6D">
        <w:rPr>
          <w:rFonts w:ascii="Arial" w:hAnsi="Arial" w:cs="Arial"/>
        </w:rPr>
        <w:t xml:space="preserve">. </w:t>
      </w:r>
    </w:p>
    <w:p w14:paraId="0671FFF3" w14:textId="191FE93E" w:rsidR="002A353D" w:rsidRPr="00194B6D" w:rsidRDefault="18000298" w:rsidP="002A353D">
      <w:pPr>
        <w:pStyle w:val="ListParagraph"/>
        <w:numPr>
          <w:ilvl w:val="1"/>
          <w:numId w:val="7"/>
        </w:numPr>
        <w:tabs>
          <w:tab w:val="left" w:pos="567"/>
        </w:tabs>
        <w:ind w:left="567" w:hanging="567"/>
        <w:jc w:val="both"/>
        <w:rPr>
          <w:rFonts w:ascii="Arial" w:hAnsi="Arial" w:cs="Arial"/>
        </w:rPr>
      </w:pPr>
      <w:r w:rsidRPr="00194B6D">
        <w:rPr>
          <w:rFonts w:ascii="Arial" w:hAnsi="Arial" w:cs="Arial"/>
        </w:rPr>
        <w:t>Ant pristatytų Prekių pakuotės</w:t>
      </w:r>
      <w:r w:rsidR="2F87D03F" w:rsidRPr="00194B6D">
        <w:rPr>
          <w:rFonts w:ascii="Arial" w:hAnsi="Arial" w:cs="Arial"/>
        </w:rPr>
        <w:t xml:space="preserve"> ar lydinčiųjų</w:t>
      </w:r>
      <w:r w:rsidR="008A4281" w:rsidRPr="00194B6D">
        <w:rPr>
          <w:rFonts w:ascii="Arial" w:hAnsi="Arial" w:cs="Arial"/>
        </w:rPr>
        <w:t xml:space="preserve"> dokumentų</w:t>
      </w:r>
      <w:r w:rsidRPr="00194B6D">
        <w:rPr>
          <w:rFonts w:ascii="Arial" w:hAnsi="Arial" w:cs="Arial"/>
        </w:rPr>
        <w:t xml:space="preserve"> turi būti nurodomi Tiekėjo</w:t>
      </w:r>
      <w:r w:rsidR="485355BE" w:rsidRPr="00194B6D">
        <w:rPr>
          <w:rFonts w:ascii="Arial" w:hAnsi="Arial" w:cs="Arial"/>
        </w:rPr>
        <w:t xml:space="preserve"> ir Pirkėjo</w:t>
      </w:r>
      <w:r w:rsidR="1F468C9E" w:rsidRPr="00194B6D">
        <w:rPr>
          <w:rFonts w:ascii="Arial" w:hAnsi="Arial" w:cs="Arial"/>
        </w:rPr>
        <w:t xml:space="preserve"> </w:t>
      </w:r>
      <w:r w:rsidRPr="00194B6D">
        <w:rPr>
          <w:rFonts w:ascii="Arial" w:hAnsi="Arial" w:cs="Arial"/>
        </w:rPr>
        <w:t xml:space="preserve"> kontaktini</w:t>
      </w:r>
      <w:r w:rsidR="485355BE" w:rsidRPr="00194B6D">
        <w:rPr>
          <w:rFonts w:ascii="Arial" w:hAnsi="Arial" w:cs="Arial"/>
        </w:rPr>
        <w:t>ų</w:t>
      </w:r>
      <w:r w:rsidRPr="00194B6D">
        <w:rPr>
          <w:rFonts w:ascii="Arial" w:hAnsi="Arial" w:cs="Arial"/>
        </w:rPr>
        <w:t xml:space="preserve"> asmen</w:t>
      </w:r>
      <w:r w:rsidR="485355BE" w:rsidRPr="00194B6D">
        <w:rPr>
          <w:rFonts w:ascii="Arial" w:hAnsi="Arial" w:cs="Arial"/>
        </w:rPr>
        <w:t>ų</w:t>
      </w:r>
      <w:r w:rsidRPr="00194B6D">
        <w:rPr>
          <w:rFonts w:ascii="Arial" w:hAnsi="Arial" w:cs="Arial"/>
        </w:rPr>
        <w:t>, atsaking</w:t>
      </w:r>
      <w:r w:rsidR="485355BE" w:rsidRPr="00194B6D">
        <w:rPr>
          <w:rFonts w:ascii="Arial" w:hAnsi="Arial" w:cs="Arial"/>
        </w:rPr>
        <w:t>ų</w:t>
      </w:r>
      <w:r w:rsidRPr="00194B6D">
        <w:rPr>
          <w:rFonts w:ascii="Arial" w:hAnsi="Arial" w:cs="Arial"/>
        </w:rPr>
        <w:t xml:space="preserve"> už </w:t>
      </w:r>
      <w:r w:rsidR="6C0E953E" w:rsidRPr="00194B6D">
        <w:rPr>
          <w:rFonts w:ascii="Arial" w:hAnsi="Arial" w:cs="Arial"/>
        </w:rPr>
        <w:t>Užsakymų pateikimą</w:t>
      </w:r>
      <w:r w:rsidR="007A04AF" w:rsidRPr="00194B6D">
        <w:rPr>
          <w:rFonts w:ascii="Arial" w:hAnsi="Arial" w:cs="Arial"/>
        </w:rPr>
        <w:t xml:space="preserve"> ir vy</w:t>
      </w:r>
      <w:r w:rsidR="00037097" w:rsidRPr="00194B6D">
        <w:rPr>
          <w:rFonts w:ascii="Arial" w:hAnsi="Arial" w:cs="Arial"/>
        </w:rPr>
        <w:t>kdymą</w:t>
      </w:r>
      <w:r w:rsidRPr="00194B6D">
        <w:rPr>
          <w:rFonts w:ascii="Arial" w:hAnsi="Arial" w:cs="Arial"/>
        </w:rPr>
        <w:t>, duomenys</w:t>
      </w:r>
      <w:r w:rsidR="06DD6E54" w:rsidRPr="00194B6D">
        <w:rPr>
          <w:rFonts w:ascii="Arial" w:hAnsi="Arial" w:cs="Arial"/>
        </w:rPr>
        <w:t>.</w:t>
      </w:r>
    </w:p>
    <w:p w14:paraId="7508CC62" w14:textId="51C6A340" w:rsidR="002A353D" w:rsidRPr="00194B6D" w:rsidRDefault="007A2CC2" w:rsidP="002A353D">
      <w:pPr>
        <w:pStyle w:val="ListParagraph"/>
        <w:numPr>
          <w:ilvl w:val="1"/>
          <w:numId w:val="7"/>
        </w:numPr>
        <w:tabs>
          <w:tab w:val="left" w:pos="567"/>
        </w:tabs>
        <w:ind w:left="567" w:hanging="567"/>
        <w:jc w:val="both"/>
        <w:rPr>
          <w:rFonts w:ascii="Arial" w:hAnsi="Arial" w:cs="Arial"/>
        </w:rPr>
      </w:pPr>
      <w:r w:rsidRPr="00194B6D">
        <w:rPr>
          <w:rFonts w:ascii="Arial" w:hAnsi="Arial" w:cs="Arial"/>
          <w:lang w:eastAsia="lt-LT"/>
        </w:rPr>
        <w:t xml:space="preserve">Pirkėjas pateiks Tiekėjui Preliminariosios Sutarties SD Priede Nr. 1 nurodytu elektroniniu paštu sąrašą </w:t>
      </w:r>
      <w:r w:rsidR="00A64139" w:rsidRPr="00194B6D">
        <w:rPr>
          <w:rFonts w:ascii="Arial" w:hAnsi="Arial" w:cs="Arial"/>
          <w:lang w:eastAsia="lt-LT"/>
        </w:rPr>
        <w:t>Pirkėjo darbuotojų</w:t>
      </w:r>
      <w:r w:rsidRPr="00194B6D">
        <w:rPr>
          <w:rFonts w:ascii="Arial" w:hAnsi="Arial" w:cs="Arial"/>
          <w:lang w:eastAsia="lt-LT"/>
        </w:rPr>
        <w:t xml:space="preserve">, kuriems bus suteikta teisė pirkti Prekes </w:t>
      </w:r>
      <w:r w:rsidR="00B70455" w:rsidRPr="00194B6D">
        <w:rPr>
          <w:rFonts w:ascii="Arial" w:hAnsi="Arial" w:cs="Arial"/>
          <w:lang w:eastAsia="lt-LT"/>
        </w:rPr>
        <w:t>T</w:t>
      </w:r>
      <w:r w:rsidRPr="00194B6D">
        <w:rPr>
          <w:rFonts w:ascii="Arial" w:hAnsi="Arial" w:cs="Arial"/>
          <w:lang w:eastAsia="lt-LT"/>
        </w:rPr>
        <w:t>iekėjo parduotuvėse</w:t>
      </w:r>
      <w:r w:rsidR="00A64139" w:rsidRPr="00194B6D">
        <w:rPr>
          <w:rFonts w:ascii="Arial" w:hAnsi="Arial" w:cs="Arial"/>
          <w:lang w:eastAsia="lt-LT"/>
        </w:rPr>
        <w:t xml:space="preserve"> ar (ir) Tiekėjo elektroninėje parduotuvėje.</w:t>
      </w:r>
      <w:ins w:id="5" w:author="Rūta Alaburdienė" w:date="2026-04-10T07:59:00Z" w16du:dateUtc="2026-04-10T04:59:00Z">
        <w:r w:rsidR="00971065">
          <w:rPr>
            <w:rFonts w:ascii="Arial" w:hAnsi="Arial" w:cs="Arial"/>
            <w:lang w:eastAsia="lt-LT"/>
          </w:rPr>
          <w:t xml:space="preserve"> </w:t>
        </w:r>
        <w:r w:rsidR="00971065" w:rsidRPr="006E242F">
          <w:rPr>
            <w:rFonts w:ascii="Arial" w:hAnsi="Arial" w:cs="Arial"/>
          </w:rPr>
          <w:t xml:space="preserve">Sąraše </w:t>
        </w:r>
        <w:r w:rsidR="00971065">
          <w:rPr>
            <w:rFonts w:ascii="Arial" w:hAnsi="Arial" w:cs="Arial"/>
          </w:rPr>
          <w:t>bus</w:t>
        </w:r>
        <w:r w:rsidR="00971065" w:rsidRPr="006E242F">
          <w:rPr>
            <w:rFonts w:ascii="Arial" w:hAnsi="Arial" w:cs="Arial"/>
          </w:rPr>
          <w:t xml:space="preserve"> nurodyt</w:t>
        </w:r>
        <w:r w:rsidR="00971065">
          <w:rPr>
            <w:rFonts w:ascii="Arial" w:hAnsi="Arial" w:cs="Arial"/>
          </w:rPr>
          <w:t>a</w:t>
        </w:r>
        <w:r w:rsidR="00971065" w:rsidRPr="006E242F">
          <w:rPr>
            <w:rFonts w:ascii="Arial" w:hAnsi="Arial" w:cs="Arial"/>
          </w:rPr>
          <w:t xml:space="preserve"> atstovo vard</w:t>
        </w:r>
      </w:ins>
      <w:ins w:id="6" w:author="Rūta Alaburdienė" w:date="2026-04-13T10:27:00Z" w16du:dateUtc="2026-04-13T07:27:00Z">
        <w:r w:rsidR="00317485">
          <w:rPr>
            <w:rFonts w:ascii="Arial" w:hAnsi="Arial" w:cs="Arial"/>
          </w:rPr>
          <w:t>as</w:t>
        </w:r>
      </w:ins>
      <w:ins w:id="7" w:author="Rūta Alaburdienė" w:date="2026-04-10T07:59:00Z" w16du:dateUtc="2026-04-10T04:59:00Z">
        <w:r w:rsidR="00971065" w:rsidRPr="006E242F">
          <w:rPr>
            <w:rFonts w:ascii="Arial" w:hAnsi="Arial" w:cs="Arial"/>
          </w:rPr>
          <w:t>, pavard</w:t>
        </w:r>
      </w:ins>
      <w:ins w:id="8" w:author="Rūta Alaburdienė" w:date="2026-04-13T10:27:00Z" w16du:dateUtc="2026-04-13T07:27:00Z">
        <w:r w:rsidR="00317485">
          <w:rPr>
            <w:rFonts w:ascii="Arial" w:hAnsi="Arial" w:cs="Arial"/>
          </w:rPr>
          <w:t>ė</w:t>
        </w:r>
      </w:ins>
      <w:ins w:id="9" w:author="Rūta Alaburdienė" w:date="2026-04-10T07:59:00Z" w16du:dateUtc="2026-04-10T04:59:00Z">
        <w:r w:rsidR="00971065" w:rsidRPr="006E242F">
          <w:rPr>
            <w:rFonts w:ascii="Arial" w:hAnsi="Arial" w:cs="Arial"/>
          </w:rPr>
          <w:t xml:space="preserve"> ir vien</w:t>
        </w:r>
      </w:ins>
      <w:ins w:id="10" w:author="Rūta Alaburdienė" w:date="2026-04-13T10:27:00Z" w16du:dateUtc="2026-04-13T07:27:00Z">
        <w:r w:rsidR="00317485">
          <w:rPr>
            <w:rFonts w:ascii="Arial" w:hAnsi="Arial" w:cs="Arial"/>
          </w:rPr>
          <w:t>as</w:t>
        </w:r>
      </w:ins>
      <w:ins w:id="11" w:author="Rūta Alaburdienė" w:date="2026-04-10T07:59:00Z" w16du:dateUtc="2026-04-10T04:59:00Z">
        <w:r w:rsidR="00971065" w:rsidRPr="006E242F">
          <w:rPr>
            <w:rFonts w:ascii="Arial" w:hAnsi="Arial" w:cs="Arial"/>
          </w:rPr>
          <w:t xml:space="preserve"> iš šių duomenų: asmens kod</w:t>
        </w:r>
      </w:ins>
      <w:ins w:id="12" w:author="Rūta Alaburdienė" w:date="2026-04-13T10:27:00Z" w16du:dateUtc="2026-04-13T07:27:00Z">
        <w:r w:rsidR="00317485">
          <w:rPr>
            <w:rFonts w:ascii="Arial" w:hAnsi="Arial" w:cs="Arial"/>
          </w:rPr>
          <w:t>as</w:t>
        </w:r>
      </w:ins>
      <w:ins w:id="13" w:author="Rūta Alaburdienė" w:date="2026-04-10T07:59:00Z" w16du:dateUtc="2026-04-10T04:59:00Z">
        <w:r w:rsidR="00971065" w:rsidRPr="006E242F">
          <w:rPr>
            <w:rFonts w:ascii="Arial" w:hAnsi="Arial" w:cs="Arial"/>
          </w:rPr>
          <w:t>, gimimo dat</w:t>
        </w:r>
      </w:ins>
      <w:ins w:id="14" w:author="Rūta Alaburdienė" w:date="2026-04-13T10:27:00Z" w16du:dateUtc="2026-04-13T07:27:00Z">
        <w:r w:rsidR="00317485">
          <w:rPr>
            <w:rFonts w:ascii="Arial" w:hAnsi="Arial" w:cs="Arial"/>
          </w:rPr>
          <w:t>a</w:t>
        </w:r>
      </w:ins>
      <w:ins w:id="15" w:author="Rūta Alaburdienė" w:date="2026-04-10T07:59:00Z" w16du:dateUtc="2026-04-10T04:59:00Z">
        <w:r w:rsidR="00971065" w:rsidRPr="006E242F">
          <w:rPr>
            <w:rFonts w:ascii="Arial" w:hAnsi="Arial" w:cs="Arial"/>
          </w:rPr>
          <w:t xml:space="preserve"> arba asmens dokumento, kuris bus pateiktas pirkimo metu, numer</w:t>
        </w:r>
        <w:r w:rsidR="00971065">
          <w:rPr>
            <w:rFonts w:ascii="Arial" w:hAnsi="Arial" w:cs="Arial"/>
          </w:rPr>
          <w:t xml:space="preserve">is. </w:t>
        </w:r>
        <w:r w:rsidR="00971065" w:rsidRPr="006E242F">
          <w:rPr>
            <w:rFonts w:ascii="Arial" w:hAnsi="Arial" w:cs="Arial"/>
          </w:rPr>
          <w:t xml:space="preserve"> Sąrašas </w:t>
        </w:r>
        <w:r w:rsidR="00971065">
          <w:rPr>
            <w:rFonts w:ascii="Arial" w:hAnsi="Arial" w:cs="Arial"/>
          </w:rPr>
          <w:t>bus</w:t>
        </w:r>
        <w:r w:rsidR="00971065" w:rsidRPr="006E242F">
          <w:rPr>
            <w:rFonts w:ascii="Arial" w:hAnsi="Arial" w:cs="Arial"/>
          </w:rPr>
          <w:t xml:space="preserve"> pasirašytas Pirkėjo atstovo, turinčio teisę išduoti įgaliojimus pirkti prekes Pirkėjo vardu, elektroniniu parašu. </w:t>
        </w:r>
      </w:ins>
      <w:r w:rsidRPr="00194B6D">
        <w:rPr>
          <w:rFonts w:ascii="Arial" w:hAnsi="Arial" w:cs="Arial"/>
          <w:lang w:eastAsia="lt-LT"/>
        </w:rPr>
        <w:t xml:space="preserve"> Darbuotojų sąrašas gali būti papildomas ar keičiamas tik suderinus su Pirkėju. Darbuotojų sąrašo patvirtinimas vykdomas el</w:t>
      </w:r>
      <w:r w:rsidR="00A64139" w:rsidRPr="00194B6D">
        <w:rPr>
          <w:rFonts w:ascii="Arial" w:hAnsi="Arial" w:cs="Arial"/>
          <w:lang w:eastAsia="lt-LT"/>
        </w:rPr>
        <w:t>ektroniniu</w:t>
      </w:r>
      <w:r w:rsidRPr="00194B6D">
        <w:rPr>
          <w:rFonts w:ascii="Arial" w:hAnsi="Arial" w:cs="Arial"/>
          <w:lang w:eastAsia="lt-LT"/>
        </w:rPr>
        <w:t xml:space="preserve"> paštu. Oficialus raštiškas pavirtinimas Tiekėjui siunčiamas nebus.</w:t>
      </w:r>
    </w:p>
    <w:p w14:paraId="7A860D78" w14:textId="07D15160" w:rsidR="002A353D" w:rsidRPr="00194B6D" w:rsidRDefault="00DB58FD" w:rsidP="002A353D">
      <w:pPr>
        <w:pStyle w:val="ListParagraph"/>
        <w:numPr>
          <w:ilvl w:val="1"/>
          <w:numId w:val="7"/>
        </w:numPr>
        <w:tabs>
          <w:tab w:val="left" w:pos="567"/>
        </w:tabs>
        <w:ind w:left="567" w:hanging="567"/>
        <w:jc w:val="both"/>
        <w:rPr>
          <w:rStyle w:val="FontStyle12"/>
          <w:sz w:val="20"/>
          <w:szCs w:val="20"/>
        </w:rPr>
      </w:pPr>
      <w:r w:rsidRPr="00194B6D">
        <w:rPr>
          <w:rFonts w:ascii="Arial" w:hAnsi="Arial" w:cs="Arial"/>
        </w:rPr>
        <w:t xml:space="preserve">Kiekvieno </w:t>
      </w:r>
      <w:r w:rsidR="00C16890" w:rsidRPr="00194B6D">
        <w:rPr>
          <w:rFonts w:ascii="Arial" w:hAnsi="Arial" w:cs="Arial"/>
        </w:rPr>
        <w:t xml:space="preserve">Užsakymo ir jo pagrindu </w:t>
      </w:r>
      <w:r w:rsidR="00C55CC5" w:rsidRPr="00194B6D">
        <w:rPr>
          <w:rFonts w:ascii="Arial" w:hAnsi="Arial" w:cs="Arial"/>
        </w:rPr>
        <w:t xml:space="preserve">sudaromos </w:t>
      </w:r>
      <w:r w:rsidR="00C16890" w:rsidRPr="00194B6D">
        <w:rPr>
          <w:rFonts w:ascii="Arial" w:hAnsi="Arial" w:cs="Arial"/>
        </w:rPr>
        <w:t xml:space="preserve">Sutarties kaina </w:t>
      </w:r>
      <w:r w:rsidR="008A0C2A" w:rsidRPr="00194B6D">
        <w:rPr>
          <w:rFonts w:ascii="Arial" w:hAnsi="Arial" w:cs="Arial"/>
        </w:rPr>
        <w:t xml:space="preserve">turi būti ne mažesnė kaip </w:t>
      </w:r>
      <w:ins w:id="16" w:author="Rūta Alaburdienė" w:date="2026-04-10T08:02:00Z" w16du:dateUtc="2026-04-10T05:02:00Z">
        <w:r w:rsidR="004B3DBA">
          <w:rPr>
            <w:rFonts w:ascii="Arial" w:hAnsi="Arial" w:cs="Arial"/>
          </w:rPr>
          <w:t>5</w:t>
        </w:r>
      </w:ins>
      <w:del w:id="17" w:author="Rūta Alaburdienė" w:date="2026-04-10T08:02:00Z" w16du:dateUtc="2026-04-10T05:02:00Z">
        <w:r w:rsidR="00533178" w:rsidRPr="00194B6D" w:rsidDel="004B3DBA">
          <w:rPr>
            <w:rFonts w:ascii="Arial" w:hAnsi="Arial" w:cs="Arial"/>
          </w:rPr>
          <w:delText>3</w:delText>
        </w:r>
      </w:del>
      <w:r w:rsidR="00533178" w:rsidRPr="00194B6D">
        <w:rPr>
          <w:rFonts w:ascii="Arial" w:hAnsi="Arial" w:cs="Arial"/>
        </w:rPr>
        <w:t>0</w:t>
      </w:r>
      <w:r w:rsidR="003F13AE" w:rsidRPr="00194B6D">
        <w:rPr>
          <w:rFonts w:ascii="Arial" w:hAnsi="Arial" w:cs="Arial"/>
        </w:rPr>
        <w:t>,00</w:t>
      </w:r>
      <w:r w:rsidR="00154AC0" w:rsidRPr="00194B6D">
        <w:rPr>
          <w:rFonts w:ascii="Arial" w:hAnsi="Arial" w:cs="Arial"/>
        </w:rPr>
        <w:t xml:space="preserve"> </w:t>
      </w:r>
      <w:r w:rsidR="00195259" w:rsidRPr="00194B6D">
        <w:rPr>
          <w:rFonts w:ascii="Arial" w:hAnsi="Arial" w:cs="Arial"/>
        </w:rPr>
        <w:t>EUR (</w:t>
      </w:r>
      <w:del w:id="18" w:author="Rūta Alaburdienė" w:date="2026-04-10T08:02:00Z" w16du:dateUtc="2026-04-10T05:02:00Z">
        <w:r w:rsidR="00533178" w:rsidRPr="00194B6D" w:rsidDel="004B3DBA">
          <w:rPr>
            <w:rFonts w:ascii="Arial" w:hAnsi="Arial" w:cs="Arial"/>
          </w:rPr>
          <w:delText xml:space="preserve">trisdešimt </w:delText>
        </w:r>
      </w:del>
      <w:ins w:id="19" w:author="Rūta Alaburdienė" w:date="2026-04-10T08:02:00Z" w16du:dateUtc="2026-04-10T05:02:00Z">
        <w:r w:rsidR="004B3DBA">
          <w:rPr>
            <w:rFonts w:ascii="Arial" w:hAnsi="Arial" w:cs="Arial"/>
          </w:rPr>
          <w:t>penkiasdešimt</w:t>
        </w:r>
        <w:r w:rsidR="004B3DBA" w:rsidRPr="00194B6D">
          <w:rPr>
            <w:rFonts w:ascii="Arial" w:hAnsi="Arial" w:cs="Arial"/>
          </w:rPr>
          <w:t xml:space="preserve"> </w:t>
        </w:r>
      </w:ins>
      <w:r w:rsidR="00533178" w:rsidRPr="00194B6D">
        <w:rPr>
          <w:rFonts w:ascii="Arial" w:hAnsi="Arial" w:cs="Arial"/>
        </w:rPr>
        <w:t>eurų</w:t>
      </w:r>
      <w:r w:rsidR="003F13AE" w:rsidRPr="00194B6D">
        <w:rPr>
          <w:rFonts w:ascii="Arial" w:hAnsi="Arial" w:cs="Arial"/>
        </w:rPr>
        <w:t xml:space="preserve"> 00 euro ct</w:t>
      </w:r>
      <w:r w:rsidR="00195259" w:rsidRPr="00194B6D">
        <w:rPr>
          <w:rFonts w:ascii="Arial" w:hAnsi="Arial" w:cs="Arial"/>
        </w:rPr>
        <w:t xml:space="preserve">) </w:t>
      </w:r>
      <w:r w:rsidRPr="00194B6D">
        <w:rPr>
          <w:rFonts w:ascii="Arial" w:hAnsi="Arial" w:cs="Arial"/>
        </w:rPr>
        <w:t>be PVM</w:t>
      </w:r>
      <w:r w:rsidR="00F5249D" w:rsidRPr="00194B6D">
        <w:rPr>
          <w:rFonts w:ascii="Arial" w:hAnsi="Arial" w:cs="Arial"/>
        </w:rPr>
        <w:t xml:space="preserve">. Šalys turi teisę </w:t>
      </w:r>
      <w:r w:rsidR="00C55CC5" w:rsidRPr="00194B6D">
        <w:rPr>
          <w:rFonts w:ascii="Arial" w:hAnsi="Arial" w:cs="Arial"/>
        </w:rPr>
        <w:t xml:space="preserve">sudaryti </w:t>
      </w:r>
      <w:r w:rsidR="00942714" w:rsidRPr="00194B6D">
        <w:rPr>
          <w:rFonts w:ascii="Arial" w:hAnsi="Arial" w:cs="Arial"/>
        </w:rPr>
        <w:t xml:space="preserve">ir mažesnės vertės </w:t>
      </w:r>
      <w:r w:rsidR="00F5249D" w:rsidRPr="00194B6D">
        <w:rPr>
          <w:rFonts w:ascii="Arial" w:hAnsi="Arial" w:cs="Arial"/>
        </w:rPr>
        <w:t>Sutartis, tokiu atveju Tiekėjas vykdo Sutartis be jokių papildomų mokėjimų.</w:t>
      </w:r>
      <w:r w:rsidR="004C66B3" w:rsidRPr="00194B6D">
        <w:rPr>
          <w:rStyle w:val="FontStyle12"/>
          <w:sz w:val="20"/>
          <w:szCs w:val="20"/>
        </w:rPr>
        <w:t xml:space="preserve"> </w:t>
      </w:r>
    </w:p>
    <w:bookmarkEnd w:id="4"/>
    <w:p w14:paraId="5431EA47" w14:textId="450CDFC2" w:rsidR="002A353D" w:rsidRPr="00194B6D" w:rsidRDefault="003633AC" w:rsidP="002A353D">
      <w:pPr>
        <w:pStyle w:val="ListParagraph"/>
        <w:numPr>
          <w:ilvl w:val="1"/>
          <w:numId w:val="7"/>
        </w:numPr>
        <w:tabs>
          <w:tab w:val="left" w:pos="567"/>
        </w:tabs>
        <w:ind w:left="567" w:hanging="567"/>
        <w:jc w:val="both"/>
        <w:rPr>
          <w:rFonts w:ascii="Arial" w:hAnsi="Arial" w:cs="Arial"/>
        </w:rPr>
      </w:pPr>
      <w:r w:rsidRPr="00194B6D">
        <w:rPr>
          <w:rFonts w:ascii="Arial" w:hAnsi="Arial" w:cs="Arial"/>
        </w:rPr>
        <w:t xml:space="preserve">Kartu su Prekėmis </w:t>
      </w:r>
      <w:r w:rsidR="0074142F" w:rsidRPr="00194B6D">
        <w:rPr>
          <w:rFonts w:ascii="Arial" w:hAnsi="Arial" w:cs="Arial"/>
        </w:rPr>
        <w:t>pristatomi</w:t>
      </w:r>
      <w:r w:rsidRPr="00194B6D">
        <w:rPr>
          <w:rFonts w:ascii="Arial" w:hAnsi="Arial" w:cs="Arial"/>
        </w:rPr>
        <w:t xml:space="preserve"> dokumentai</w:t>
      </w:r>
      <w:r w:rsidR="009D14AA" w:rsidRPr="00194B6D">
        <w:rPr>
          <w:rFonts w:ascii="Arial" w:hAnsi="Arial" w:cs="Arial"/>
        </w:rPr>
        <w:t>, nurodyti T</w:t>
      </w:r>
      <w:r w:rsidR="006154F7" w:rsidRPr="00194B6D">
        <w:rPr>
          <w:rFonts w:ascii="Arial" w:hAnsi="Arial" w:cs="Arial"/>
        </w:rPr>
        <w:t>echninės specifikacijos 9 dalyje.</w:t>
      </w:r>
      <w:r w:rsidR="00AE0E92" w:rsidRPr="00194B6D">
        <w:rPr>
          <w:rFonts w:ascii="Arial" w:hAnsi="Arial" w:cs="Arial"/>
        </w:rPr>
        <w:t xml:space="preserve"> Prekės laikomos nepristatytomis</w:t>
      </w:r>
      <w:r w:rsidR="00E10418" w:rsidRPr="00194B6D">
        <w:rPr>
          <w:rFonts w:ascii="Arial" w:hAnsi="Arial" w:cs="Arial"/>
        </w:rPr>
        <w:t xml:space="preserve"> tol</w:t>
      </w:r>
      <w:r w:rsidR="00AE0E92" w:rsidRPr="00194B6D">
        <w:rPr>
          <w:rFonts w:ascii="Arial" w:hAnsi="Arial" w:cs="Arial"/>
        </w:rPr>
        <w:t xml:space="preserve">, </w:t>
      </w:r>
      <w:r w:rsidR="00E10418" w:rsidRPr="00194B6D">
        <w:rPr>
          <w:rFonts w:ascii="Arial" w:hAnsi="Arial" w:cs="Arial"/>
        </w:rPr>
        <w:t>kol</w:t>
      </w:r>
      <w:r w:rsidR="00AE0E92" w:rsidRPr="00194B6D">
        <w:rPr>
          <w:rFonts w:ascii="Arial" w:hAnsi="Arial" w:cs="Arial"/>
        </w:rPr>
        <w:t xml:space="preserve"> Tiekėjas nepateikia Techninėje specifikacijoje ar (ir) šiame punkte nurodytų dokumentų. Už numatytų dokumentų nepateikimą nurodytais terminais Tiekėjui taikomos Preliminariosios sutarties SD </w:t>
      </w:r>
      <w:r w:rsidR="006848F3" w:rsidRPr="00194B6D">
        <w:rPr>
          <w:rFonts w:ascii="Arial" w:hAnsi="Arial" w:cs="Arial"/>
        </w:rPr>
        <w:t>6</w:t>
      </w:r>
      <w:r w:rsidR="00AE0E92" w:rsidRPr="00194B6D">
        <w:rPr>
          <w:rFonts w:ascii="Arial" w:hAnsi="Arial" w:cs="Arial"/>
        </w:rPr>
        <w:t>.</w:t>
      </w:r>
      <w:r w:rsidR="003C350E" w:rsidRPr="00194B6D">
        <w:rPr>
          <w:rFonts w:ascii="Arial" w:hAnsi="Arial" w:cs="Arial"/>
        </w:rPr>
        <w:t>9</w:t>
      </w:r>
      <w:r w:rsidR="00AE0E92" w:rsidRPr="00194B6D">
        <w:rPr>
          <w:rFonts w:ascii="Arial" w:hAnsi="Arial" w:cs="Arial"/>
        </w:rPr>
        <w:t>. punkte nustatyto dydžio netesybos.</w:t>
      </w:r>
    </w:p>
    <w:p w14:paraId="62D54E89" w14:textId="4518BF06" w:rsidR="00523974" w:rsidRPr="00194B6D" w:rsidRDefault="671EFD12" w:rsidP="002A353D">
      <w:pPr>
        <w:pStyle w:val="ListParagraph"/>
        <w:numPr>
          <w:ilvl w:val="1"/>
          <w:numId w:val="7"/>
        </w:numPr>
        <w:tabs>
          <w:tab w:val="left" w:pos="567"/>
        </w:tabs>
        <w:ind w:left="567" w:hanging="567"/>
        <w:jc w:val="both"/>
        <w:rPr>
          <w:rFonts w:ascii="Arial" w:hAnsi="Arial" w:cs="Arial"/>
        </w:rPr>
      </w:pPr>
      <w:r w:rsidRPr="00194B6D">
        <w:rPr>
          <w:rFonts w:ascii="Arial" w:hAnsi="Arial" w:cs="Arial"/>
        </w:rPr>
        <w:t xml:space="preserve">Už vėlavimą pristatyti Prekes per </w:t>
      </w:r>
      <w:r w:rsidR="06DD6E54" w:rsidRPr="00194B6D">
        <w:rPr>
          <w:rFonts w:ascii="Arial" w:hAnsi="Arial" w:cs="Arial"/>
        </w:rPr>
        <w:t>Preliminariosios s</w:t>
      </w:r>
      <w:r w:rsidRPr="00194B6D">
        <w:rPr>
          <w:rFonts w:ascii="Arial" w:hAnsi="Arial" w:cs="Arial"/>
        </w:rPr>
        <w:t xml:space="preserve">utarties SD </w:t>
      </w:r>
      <w:r w:rsidR="0C7C5CFA" w:rsidRPr="00194B6D">
        <w:rPr>
          <w:rFonts w:ascii="Arial" w:hAnsi="Arial" w:cs="Arial"/>
        </w:rPr>
        <w:t>6</w:t>
      </w:r>
      <w:r w:rsidR="081C93E0" w:rsidRPr="00194B6D">
        <w:rPr>
          <w:rFonts w:ascii="Arial" w:hAnsi="Arial" w:cs="Arial"/>
        </w:rPr>
        <w:t>.</w:t>
      </w:r>
      <w:r w:rsidR="20A4E65F" w:rsidRPr="00194B6D">
        <w:rPr>
          <w:rFonts w:ascii="Arial" w:hAnsi="Arial" w:cs="Arial"/>
        </w:rPr>
        <w:t>1</w:t>
      </w:r>
      <w:r w:rsidR="081C93E0" w:rsidRPr="00194B6D">
        <w:rPr>
          <w:rFonts w:ascii="Arial" w:hAnsi="Arial" w:cs="Arial"/>
        </w:rPr>
        <w:t>.</w:t>
      </w:r>
      <w:r w:rsidR="387F1105" w:rsidRPr="00194B6D">
        <w:rPr>
          <w:rFonts w:ascii="Arial" w:hAnsi="Arial" w:cs="Arial"/>
        </w:rPr>
        <w:t xml:space="preserve"> punkte</w:t>
      </w:r>
      <w:r w:rsidRPr="00194B6D">
        <w:rPr>
          <w:rFonts w:ascii="Arial" w:hAnsi="Arial" w:cs="Arial"/>
        </w:rPr>
        <w:t xml:space="preserve"> nustatytą terminą Tiekėjas, Pirkėjui pareikalavus, </w:t>
      </w:r>
      <w:r w:rsidR="7AF2CC35" w:rsidRPr="00194B6D">
        <w:rPr>
          <w:rFonts w:ascii="Arial" w:hAnsi="Arial" w:cs="Arial"/>
        </w:rPr>
        <w:t xml:space="preserve">moka Pirkėjui </w:t>
      </w:r>
      <w:sdt>
        <w:sdtPr>
          <w:rPr>
            <w:rFonts w:ascii="Arial" w:hAnsi="Arial" w:cs="Arial"/>
          </w:rPr>
          <w:alias w:val="Nurodykite"/>
          <w:tag w:val="Nurodykite"/>
          <w:id w:val="251016612"/>
          <w:placeholder>
            <w:docPart w:val="9F24FACD70F54C1ABB78C90067E1E06B"/>
          </w:placeholder>
          <w15:color w:val="FF0000"/>
          <w:text/>
        </w:sdtPr>
        <w:sdtEndPr/>
        <w:sdtContent>
          <w:r w:rsidR="049CF378" w:rsidRPr="00194B6D">
            <w:rPr>
              <w:rFonts w:ascii="Arial" w:hAnsi="Arial" w:cs="Arial"/>
            </w:rPr>
            <w:t>5</w:t>
          </w:r>
          <w:r w:rsidR="7AF2CC35" w:rsidRPr="00194B6D">
            <w:rPr>
              <w:rFonts w:ascii="Arial" w:hAnsi="Arial" w:cs="Arial"/>
            </w:rPr>
            <w:t>0</w:t>
          </w:r>
        </w:sdtContent>
      </w:sdt>
      <w:r w:rsidR="003F13AE" w:rsidRPr="00194B6D">
        <w:rPr>
          <w:rFonts w:ascii="Arial" w:hAnsi="Arial" w:cs="Arial"/>
        </w:rPr>
        <w:t>,00</w:t>
      </w:r>
      <w:r w:rsidR="7AF2CC35" w:rsidRPr="00194B6D">
        <w:rPr>
          <w:rFonts w:ascii="Arial" w:hAnsi="Arial" w:cs="Arial"/>
        </w:rPr>
        <w:t xml:space="preserve"> EUR (</w:t>
      </w:r>
      <w:r w:rsidR="4E447270" w:rsidRPr="00194B6D">
        <w:rPr>
          <w:rFonts w:ascii="Arial" w:hAnsi="Arial" w:cs="Arial"/>
        </w:rPr>
        <w:t>penkiasdešimt</w:t>
      </w:r>
      <w:r w:rsidR="003F13AE" w:rsidRPr="00194B6D">
        <w:rPr>
          <w:rFonts w:ascii="Arial" w:hAnsi="Arial" w:cs="Arial"/>
        </w:rPr>
        <w:t xml:space="preserve"> eurų 00 euro ct</w:t>
      </w:r>
      <w:r w:rsidR="7AF2CC35" w:rsidRPr="00194B6D">
        <w:rPr>
          <w:rFonts w:ascii="Arial" w:hAnsi="Arial" w:cs="Arial"/>
        </w:rPr>
        <w:t xml:space="preserve">) dydžio baudą už kiekvieną uždelstą </w:t>
      </w:r>
      <w:r w:rsidR="003C350E" w:rsidRPr="00194B6D">
        <w:rPr>
          <w:rFonts w:ascii="Arial" w:hAnsi="Arial" w:cs="Arial"/>
        </w:rPr>
        <w:t>D</w:t>
      </w:r>
      <w:r w:rsidR="7AF2CC35" w:rsidRPr="00194B6D">
        <w:rPr>
          <w:rFonts w:ascii="Arial" w:hAnsi="Arial" w:cs="Arial"/>
        </w:rPr>
        <w:t>ieną.</w:t>
      </w:r>
    </w:p>
    <w:p w14:paraId="7114B09D" w14:textId="1CBAC248" w:rsidR="00EE0E3A" w:rsidRPr="00194B6D" w:rsidRDefault="00492D93" w:rsidP="00523F55">
      <w:pPr>
        <w:numPr>
          <w:ilvl w:val="0"/>
          <w:numId w:val="46"/>
        </w:numPr>
        <w:shd w:val="clear" w:color="auto" w:fill="DBE5F1"/>
        <w:tabs>
          <w:tab w:val="left" w:pos="567"/>
        </w:tabs>
        <w:spacing w:before="240" w:after="240"/>
        <w:ind w:left="0" w:firstLine="0"/>
        <w:rPr>
          <w:rFonts w:ascii="Arial" w:hAnsi="Arial" w:cs="Arial"/>
          <w:b/>
          <w:bCs/>
          <w:color w:val="1F497D" w:themeColor="text2"/>
        </w:rPr>
      </w:pPr>
      <w:r w:rsidRPr="00194B6D">
        <w:rPr>
          <w:rFonts w:ascii="Arial" w:hAnsi="Arial" w:cs="Arial"/>
          <w:b/>
          <w:bCs/>
          <w:color w:val="1F497D" w:themeColor="text2"/>
        </w:rPr>
        <w:t>TIEKĖJO TEISĖ PASITELKTI TREČIUOSIUS ASMENIS</w:t>
      </w:r>
      <w:r w:rsidR="00EE0E3A" w:rsidRPr="00194B6D">
        <w:rPr>
          <w:rFonts w:ascii="Arial" w:hAnsi="Arial" w:cs="Arial"/>
          <w:b/>
          <w:bCs/>
          <w:color w:val="1F497D" w:themeColor="text2"/>
        </w:rPr>
        <w:t xml:space="preserve"> </w:t>
      </w:r>
      <w:bookmarkStart w:id="20" w:name="_Hlk72262311"/>
    </w:p>
    <w:bookmarkEnd w:id="20"/>
    <w:p w14:paraId="112685DC" w14:textId="38829425" w:rsidR="00D27358" w:rsidRPr="00194B6D" w:rsidRDefault="00A6643F" w:rsidP="00D27358">
      <w:pPr>
        <w:pStyle w:val="ListParagraph"/>
        <w:numPr>
          <w:ilvl w:val="1"/>
          <w:numId w:val="39"/>
        </w:numPr>
        <w:tabs>
          <w:tab w:val="left" w:pos="567"/>
        </w:tabs>
        <w:ind w:left="567" w:hanging="567"/>
        <w:jc w:val="both"/>
        <w:rPr>
          <w:rFonts w:ascii="Arial" w:hAnsi="Arial" w:cs="Arial"/>
        </w:rPr>
      </w:pPr>
      <w:r w:rsidRPr="00194B6D">
        <w:rPr>
          <w:rFonts w:ascii="Arial" w:hAnsi="Arial" w:cs="Arial"/>
        </w:rPr>
        <w:t>Tiekėjo pasitelkti Ūkio subjektai:</w:t>
      </w:r>
      <w:r w:rsidRPr="00194B6D">
        <w:rPr>
          <w:rFonts w:ascii="Arial" w:hAnsi="Arial" w:cs="Arial"/>
          <w:color w:val="FF0000"/>
        </w:rPr>
        <w:t xml:space="preserve"> NE/TAIP</w:t>
      </w:r>
      <w:r w:rsidR="001B0DB6" w:rsidRPr="00194B6D">
        <w:rPr>
          <w:rFonts w:ascii="Arial" w:hAnsi="Arial" w:cs="Arial"/>
          <w:color w:val="FF0000"/>
        </w:rPr>
        <w:t>.</w:t>
      </w:r>
      <w:r w:rsidRPr="00194B6D">
        <w:rPr>
          <w:rFonts w:ascii="Arial" w:hAnsi="Arial" w:cs="Arial"/>
          <w:i/>
          <w:color w:val="FF0000"/>
        </w:rPr>
        <w:t xml:space="preserve"> Jei TAIP,</w:t>
      </w:r>
      <w:r w:rsidR="00B35EAB" w:rsidRPr="00194B6D">
        <w:rPr>
          <w:rFonts w:ascii="Arial" w:hAnsi="Arial" w:cs="Arial"/>
          <w:i/>
          <w:color w:val="FF0000"/>
        </w:rPr>
        <w:t xml:space="preserve"> </w:t>
      </w:r>
      <w:r w:rsidR="00B35EAB" w:rsidRPr="00194B6D">
        <w:rPr>
          <w:rFonts w:ascii="Arial" w:hAnsi="Arial" w:cs="Arial"/>
          <w:color w:val="000000" w:themeColor="text1"/>
        </w:rPr>
        <w:t>Pridedamas priedas Nr. 5.</w:t>
      </w:r>
    </w:p>
    <w:p w14:paraId="28EF3385" w14:textId="3678BF49" w:rsidR="00D27358" w:rsidRPr="00194B6D" w:rsidRDefault="00492D93" w:rsidP="00D27358">
      <w:pPr>
        <w:pStyle w:val="ListParagraph"/>
        <w:numPr>
          <w:ilvl w:val="1"/>
          <w:numId w:val="39"/>
        </w:numPr>
        <w:tabs>
          <w:tab w:val="left" w:pos="567"/>
        </w:tabs>
        <w:ind w:left="567" w:hanging="567"/>
        <w:jc w:val="both"/>
        <w:rPr>
          <w:rFonts w:ascii="Arial" w:hAnsi="Arial" w:cs="Arial"/>
        </w:rPr>
      </w:pPr>
      <w:r w:rsidRPr="00194B6D">
        <w:rPr>
          <w:rFonts w:ascii="Arial" w:hAnsi="Arial" w:cs="Arial"/>
        </w:rPr>
        <w:t xml:space="preserve">Tiekėjas </w:t>
      </w:r>
      <w:r w:rsidR="001B02A0" w:rsidRPr="00194B6D">
        <w:rPr>
          <w:rFonts w:ascii="Arial" w:hAnsi="Arial" w:cs="Arial"/>
        </w:rPr>
        <w:t>Preliminariajai s</w:t>
      </w:r>
      <w:r w:rsidRPr="00194B6D">
        <w:rPr>
          <w:rFonts w:ascii="Arial" w:hAnsi="Arial" w:cs="Arial"/>
        </w:rPr>
        <w:t xml:space="preserve">utarčiai vykdyti turi teisę pasitelkti Subtiekėjus tik tai </w:t>
      </w:r>
      <w:r w:rsidR="001B02A0" w:rsidRPr="00194B6D">
        <w:rPr>
          <w:rFonts w:ascii="Arial" w:hAnsi="Arial" w:cs="Arial"/>
        </w:rPr>
        <w:t>Preliminariosios s</w:t>
      </w:r>
      <w:r w:rsidRPr="00194B6D">
        <w:rPr>
          <w:rFonts w:ascii="Arial" w:hAnsi="Arial" w:cs="Arial"/>
        </w:rPr>
        <w:t xml:space="preserve">utarties daliai, kurią nurodė Pasiūlyme. Tiekėjas Pasiūlyme nurodė </w:t>
      </w:r>
      <w:r w:rsidR="001B02A0" w:rsidRPr="00194B6D">
        <w:rPr>
          <w:rFonts w:ascii="Arial" w:hAnsi="Arial" w:cs="Arial"/>
        </w:rPr>
        <w:t>Preliminariosios s</w:t>
      </w:r>
      <w:r w:rsidRPr="00194B6D">
        <w:rPr>
          <w:rFonts w:ascii="Arial" w:hAnsi="Arial" w:cs="Arial"/>
        </w:rPr>
        <w:t xml:space="preserve">utarties dalį, kuriai bus pasitelkiami Subtiekėjai: </w:t>
      </w:r>
      <w:r w:rsidRPr="00194B6D">
        <w:rPr>
          <w:rFonts w:ascii="Arial" w:hAnsi="Arial" w:cs="Arial"/>
          <w:color w:val="FF0000"/>
        </w:rPr>
        <w:t>TAIP/NE.</w:t>
      </w:r>
      <w:r w:rsidR="00FF56E8" w:rsidRPr="00194B6D">
        <w:rPr>
          <w:rFonts w:ascii="Arial" w:hAnsi="Arial" w:cs="Arial"/>
        </w:rPr>
        <w:t xml:space="preserve"> </w:t>
      </w:r>
      <w:r w:rsidR="00EE0E3A" w:rsidRPr="00194B6D">
        <w:rPr>
          <w:rFonts w:ascii="Arial" w:hAnsi="Arial" w:cs="Arial"/>
          <w:i/>
          <w:color w:val="FF0000"/>
        </w:rPr>
        <w:t xml:space="preserve">Jei TAIP, </w:t>
      </w:r>
      <w:r w:rsidR="00EC7A29" w:rsidRPr="00194B6D">
        <w:rPr>
          <w:rFonts w:ascii="Arial" w:hAnsi="Arial" w:cs="Arial"/>
          <w:color w:val="000000" w:themeColor="text1"/>
        </w:rPr>
        <w:t>Pridedamas priedas Nr. 5.</w:t>
      </w:r>
      <w:r w:rsidR="004B51FC" w:rsidRPr="00194B6D">
        <w:rPr>
          <w:rFonts w:ascii="Arial" w:hAnsi="Arial" w:cs="Arial"/>
          <w:i/>
          <w:color w:val="FF0000"/>
        </w:rPr>
        <w:t xml:space="preserve"> </w:t>
      </w:r>
    </w:p>
    <w:p w14:paraId="2CB1FC99" w14:textId="61651561" w:rsidR="00E52AE8" w:rsidRPr="00194B6D" w:rsidRDefault="008739C5" w:rsidP="00D27358">
      <w:pPr>
        <w:pStyle w:val="ListParagraph"/>
        <w:numPr>
          <w:ilvl w:val="1"/>
          <w:numId w:val="39"/>
        </w:numPr>
        <w:tabs>
          <w:tab w:val="left" w:pos="567"/>
        </w:tabs>
        <w:ind w:left="567" w:hanging="567"/>
        <w:jc w:val="both"/>
        <w:rPr>
          <w:rFonts w:ascii="Arial" w:hAnsi="Arial" w:cs="Arial"/>
        </w:rPr>
      </w:pPr>
      <w:r w:rsidRPr="00194B6D">
        <w:rPr>
          <w:rFonts w:ascii="Arial" w:hAnsi="Arial" w:cs="Arial"/>
        </w:rPr>
        <w:lastRenderedPageBreak/>
        <w:t>Tie</w:t>
      </w:r>
      <w:r w:rsidR="00EE10FF" w:rsidRPr="00194B6D">
        <w:rPr>
          <w:rFonts w:ascii="Arial" w:hAnsi="Arial" w:cs="Arial"/>
        </w:rPr>
        <w:t>kėjo pasitelktiems Subt</w:t>
      </w:r>
      <w:r w:rsidR="006B5AE6" w:rsidRPr="00194B6D">
        <w:rPr>
          <w:rFonts w:ascii="Arial" w:hAnsi="Arial" w:cs="Arial"/>
        </w:rPr>
        <w:t>ie</w:t>
      </w:r>
      <w:r w:rsidR="00EE10FF" w:rsidRPr="00194B6D">
        <w:rPr>
          <w:rFonts w:ascii="Arial" w:hAnsi="Arial" w:cs="Arial"/>
        </w:rPr>
        <w:t xml:space="preserve">kėjams yra suteikiama galimybė prašyti </w:t>
      </w:r>
      <w:r w:rsidRPr="00194B6D">
        <w:rPr>
          <w:rFonts w:ascii="Arial" w:hAnsi="Arial" w:cs="Arial"/>
        </w:rPr>
        <w:t>Pirkėjo</w:t>
      </w:r>
      <w:r w:rsidR="00EE10FF" w:rsidRPr="00194B6D">
        <w:rPr>
          <w:rFonts w:ascii="Arial" w:hAnsi="Arial" w:cs="Arial"/>
        </w:rPr>
        <w:t xml:space="preserve"> tiesiogiai atsiskaityti su jais: TAIP</w:t>
      </w:r>
      <w:r w:rsidR="000B52A9" w:rsidRPr="00194B6D">
        <w:rPr>
          <w:rFonts w:ascii="Arial" w:hAnsi="Arial" w:cs="Arial"/>
        </w:rPr>
        <w:t>.</w:t>
      </w:r>
    </w:p>
    <w:p w14:paraId="303389E1" w14:textId="22AADB74" w:rsidR="00D27358" w:rsidRPr="00194B6D" w:rsidRDefault="00EE10FF" w:rsidP="00E52AE8">
      <w:pPr>
        <w:pStyle w:val="ListParagraph"/>
        <w:tabs>
          <w:tab w:val="left" w:pos="567"/>
        </w:tabs>
        <w:ind w:left="567"/>
        <w:jc w:val="both"/>
        <w:rPr>
          <w:rFonts w:ascii="Arial" w:hAnsi="Arial" w:cs="Arial"/>
          <w:i/>
          <w:iCs/>
        </w:rPr>
      </w:pPr>
      <w:r w:rsidRPr="00194B6D">
        <w:rPr>
          <w:rFonts w:ascii="Arial" w:hAnsi="Arial" w:cs="Arial"/>
          <w:i/>
          <w:iCs/>
          <w:color w:val="FF0000"/>
        </w:rPr>
        <w:t xml:space="preserve">(jei </w:t>
      </w:r>
      <w:r w:rsidR="00E52AE8" w:rsidRPr="00194B6D">
        <w:rPr>
          <w:rFonts w:ascii="Arial" w:hAnsi="Arial" w:cs="Arial"/>
          <w:i/>
          <w:iCs/>
          <w:color w:val="FF0000"/>
        </w:rPr>
        <w:t>tiekėjas nenumatys pasitelkti subtiekėjų</w:t>
      </w:r>
      <w:r w:rsidRPr="00194B6D">
        <w:rPr>
          <w:rFonts w:ascii="Arial" w:hAnsi="Arial" w:cs="Arial"/>
          <w:i/>
          <w:iCs/>
          <w:color w:val="FF0000"/>
        </w:rPr>
        <w:t xml:space="preserve">, </w:t>
      </w:r>
      <w:r w:rsidR="005546A7" w:rsidRPr="00194B6D">
        <w:rPr>
          <w:rFonts w:ascii="Arial" w:hAnsi="Arial" w:cs="Arial"/>
          <w:i/>
          <w:iCs/>
          <w:color w:val="FF0000"/>
        </w:rPr>
        <w:t>7</w:t>
      </w:r>
      <w:r w:rsidRPr="00194B6D">
        <w:rPr>
          <w:rFonts w:ascii="Arial" w:hAnsi="Arial" w:cs="Arial"/>
          <w:i/>
          <w:iCs/>
          <w:color w:val="FF0000"/>
        </w:rPr>
        <w:t>.</w:t>
      </w:r>
      <w:r w:rsidR="001E5F66" w:rsidRPr="00194B6D">
        <w:rPr>
          <w:rFonts w:ascii="Arial" w:hAnsi="Arial" w:cs="Arial"/>
          <w:i/>
          <w:iCs/>
          <w:color w:val="FF0000"/>
        </w:rPr>
        <w:t>4</w:t>
      </w:r>
      <w:r w:rsidRPr="00194B6D">
        <w:rPr>
          <w:rFonts w:ascii="Arial" w:hAnsi="Arial" w:cs="Arial"/>
          <w:i/>
          <w:iCs/>
          <w:color w:val="FF0000"/>
        </w:rPr>
        <w:t>.</w:t>
      </w:r>
      <w:r w:rsidR="000E2CEA" w:rsidRPr="00194B6D">
        <w:rPr>
          <w:rFonts w:ascii="Arial" w:hAnsi="Arial" w:cs="Arial"/>
          <w:i/>
          <w:iCs/>
          <w:color w:val="FF0000"/>
        </w:rPr>
        <w:t xml:space="preserve"> </w:t>
      </w:r>
      <w:r w:rsidRPr="00194B6D">
        <w:rPr>
          <w:rFonts w:ascii="Arial" w:hAnsi="Arial" w:cs="Arial"/>
          <w:i/>
          <w:iCs/>
          <w:color w:val="FF0000"/>
        </w:rPr>
        <w:t>-</w:t>
      </w:r>
      <w:r w:rsidR="000E2CEA" w:rsidRPr="00194B6D">
        <w:rPr>
          <w:rFonts w:ascii="Arial" w:hAnsi="Arial" w:cs="Arial"/>
          <w:i/>
          <w:iCs/>
          <w:color w:val="FF0000"/>
        </w:rPr>
        <w:t xml:space="preserve"> </w:t>
      </w:r>
      <w:r w:rsidR="005546A7" w:rsidRPr="00194B6D">
        <w:rPr>
          <w:rFonts w:ascii="Arial" w:hAnsi="Arial" w:cs="Arial"/>
          <w:i/>
          <w:iCs/>
          <w:color w:val="FF0000"/>
        </w:rPr>
        <w:t>7</w:t>
      </w:r>
      <w:r w:rsidRPr="00194B6D">
        <w:rPr>
          <w:rFonts w:ascii="Arial" w:hAnsi="Arial" w:cs="Arial"/>
          <w:i/>
          <w:iCs/>
          <w:color w:val="FF0000"/>
        </w:rPr>
        <w:t>.</w:t>
      </w:r>
      <w:r w:rsidR="001E5F66" w:rsidRPr="00194B6D">
        <w:rPr>
          <w:rFonts w:ascii="Arial" w:hAnsi="Arial" w:cs="Arial"/>
          <w:i/>
          <w:iCs/>
          <w:color w:val="FF0000"/>
        </w:rPr>
        <w:t>7</w:t>
      </w:r>
      <w:r w:rsidRPr="00194B6D">
        <w:rPr>
          <w:rFonts w:ascii="Arial" w:hAnsi="Arial" w:cs="Arial"/>
          <w:i/>
          <w:iCs/>
          <w:color w:val="FF0000"/>
        </w:rPr>
        <w:t xml:space="preserve">. </w:t>
      </w:r>
      <w:r w:rsidR="000E2CEA" w:rsidRPr="00194B6D">
        <w:rPr>
          <w:rFonts w:ascii="Arial" w:hAnsi="Arial" w:cs="Arial"/>
          <w:i/>
          <w:iCs/>
          <w:color w:val="FF0000"/>
        </w:rPr>
        <w:t xml:space="preserve">punktai </w:t>
      </w:r>
      <w:r w:rsidRPr="00194B6D">
        <w:rPr>
          <w:rFonts w:ascii="Arial" w:hAnsi="Arial" w:cs="Arial"/>
          <w:i/>
          <w:iCs/>
          <w:color w:val="FF0000"/>
        </w:rPr>
        <w:t>išbraukiami)</w:t>
      </w:r>
    </w:p>
    <w:p w14:paraId="7641CB67" w14:textId="42D1F2C1" w:rsidR="00D27358" w:rsidRPr="00194B6D" w:rsidRDefault="00D27030" w:rsidP="00D27358">
      <w:pPr>
        <w:pStyle w:val="ListParagraph"/>
        <w:numPr>
          <w:ilvl w:val="1"/>
          <w:numId w:val="39"/>
        </w:numPr>
        <w:tabs>
          <w:tab w:val="left" w:pos="567"/>
        </w:tabs>
        <w:ind w:left="567" w:hanging="567"/>
        <w:jc w:val="both"/>
        <w:rPr>
          <w:rFonts w:ascii="Arial" w:hAnsi="Arial" w:cs="Arial"/>
        </w:rPr>
      </w:pPr>
      <w:r w:rsidRPr="00194B6D">
        <w:rPr>
          <w:rFonts w:ascii="Arial" w:hAnsi="Arial" w:cs="Arial"/>
        </w:rPr>
        <w:t xml:space="preserve">Subtiekėjas, norintis pasinaudoti </w:t>
      </w:r>
      <w:r w:rsidR="00DA620F" w:rsidRPr="00194B6D">
        <w:rPr>
          <w:rFonts w:ascii="Arial" w:hAnsi="Arial" w:cs="Arial"/>
        </w:rPr>
        <w:t>Preliminariosios s</w:t>
      </w:r>
      <w:r w:rsidRPr="00194B6D">
        <w:rPr>
          <w:rFonts w:ascii="Arial" w:hAnsi="Arial" w:cs="Arial"/>
        </w:rPr>
        <w:t>utarties SD 7.</w:t>
      </w:r>
      <w:r w:rsidR="001E5F66" w:rsidRPr="00194B6D">
        <w:rPr>
          <w:rFonts w:ascii="Arial" w:hAnsi="Arial" w:cs="Arial"/>
        </w:rPr>
        <w:t>3</w:t>
      </w:r>
      <w:r w:rsidRPr="00194B6D">
        <w:rPr>
          <w:rFonts w:ascii="Arial" w:hAnsi="Arial" w:cs="Arial"/>
        </w:rPr>
        <w:t xml:space="preserve">. punkte nurodyta galimybe, raštu pateikia prašymą Pirkėjui. Prašyme nurodomi Subtiekėjo tiekiamos Prekės ir su Tiekėju suderinta Subtiekėjui mokėtina suma, kartu pateikiant Tiekėjo patvirtinimą dėl Subtiekėjui mokėtinos sumos suderinimo.  </w:t>
      </w:r>
    </w:p>
    <w:p w14:paraId="527D3646" w14:textId="77777777" w:rsidR="00D27358" w:rsidRPr="00194B6D" w:rsidRDefault="00D27030" w:rsidP="00D27358">
      <w:pPr>
        <w:pStyle w:val="ListParagraph"/>
        <w:numPr>
          <w:ilvl w:val="1"/>
          <w:numId w:val="39"/>
        </w:numPr>
        <w:tabs>
          <w:tab w:val="left" w:pos="567"/>
        </w:tabs>
        <w:ind w:left="567" w:hanging="567"/>
        <w:jc w:val="both"/>
        <w:rPr>
          <w:rFonts w:ascii="Arial" w:hAnsi="Arial" w:cs="Arial"/>
        </w:rPr>
      </w:pPr>
      <w:r w:rsidRPr="00194B6D">
        <w:rPr>
          <w:rFonts w:ascii="Arial" w:hAnsi="Arial" w:cs="Arial"/>
        </w:rPr>
        <w:t xml:space="preserve">Pirkėjas, išnagrinėjęs Subtiekėjo prašymą, priima sprendimą dėl tokio atsiskaitymo taikymo bei praneša Tiekėjui ir Subtiekėjui per 10 (dešimt) Dienų nuo prašymo gavimo dienos. </w:t>
      </w:r>
    </w:p>
    <w:p w14:paraId="5EC7D066" w14:textId="4001B538" w:rsidR="00D27358" w:rsidRPr="00194B6D" w:rsidRDefault="00D27030" w:rsidP="00D27358">
      <w:pPr>
        <w:pStyle w:val="ListParagraph"/>
        <w:numPr>
          <w:ilvl w:val="1"/>
          <w:numId w:val="39"/>
        </w:numPr>
        <w:tabs>
          <w:tab w:val="left" w:pos="567"/>
        </w:tabs>
        <w:ind w:left="567" w:hanging="567"/>
        <w:jc w:val="both"/>
        <w:rPr>
          <w:rFonts w:ascii="Arial" w:hAnsi="Arial" w:cs="Arial"/>
        </w:rPr>
      </w:pPr>
      <w:r w:rsidRPr="00194B6D">
        <w:rPr>
          <w:rFonts w:ascii="Arial" w:hAnsi="Arial" w:cs="Arial"/>
        </w:rPr>
        <w:t xml:space="preserve">Jei Pirkėjas priima sprendimą tenkinti Subtiekėjo prašymą, pasirašoma trišalė sutartis tarp Pirkėjo, Tiekėjo ir Subtiekėjo, kaip nurodoma </w:t>
      </w:r>
      <w:r w:rsidR="00DA620F" w:rsidRPr="00194B6D">
        <w:rPr>
          <w:rFonts w:ascii="Arial" w:hAnsi="Arial" w:cs="Arial"/>
        </w:rPr>
        <w:t>Preliminariosios s</w:t>
      </w:r>
      <w:r w:rsidRPr="00194B6D">
        <w:rPr>
          <w:rFonts w:ascii="Arial" w:hAnsi="Arial" w:cs="Arial"/>
        </w:rPr>
        <w:t xml:space="preserve">utarties BD 12.13. punkte, pagal projektą, kuris pateikiamas </w:t>
      </w:r>
      <w:r w:rsidR="00DA620F" w:rsidRPr="00194B6D">
        <w:rPr>
          <w:rFonts w:ascii="Arial" w:hAnsi="Arial" w:cs="Arial"/>
        </w:rPr>
        <w:t>Preliminariosios s</w:t>
      </w:r>
      <w:r w:rsidRPr="00194B6D">
        <w:rPr>
          <w:rFonts w:ascii="Arial" w:hAnsi="Arial" w:cs="Arial"/>
        </w:rPr>
        <w:t xml:space="preserve">utarties SD priede Nr. </w:t>
      </w:r>
      <w:r w:rsidR="00850DFF" w:rsidRPr="00194B6D">
        <w:rPr>
          <w:rFonts w:ascii="Arial" w:hAnsi="Arial" w:cs="Arial"/>
        </w:rPr>
        <w:t>6.</w:t>
      </w:r>
    </w:p>
    <w:p w14:paraId="4DA2F21A" w14:textId="4039EDF4" w:rsidR="00B263E4" w:rsidRPr="00194B6D" w:rsidRDefault="00492D93" w:rsidP="00DB7A78">
      <w:pPr>
        <w:pStyle w:val="ListParagraph"/>
        <w:numPr>
          <w:ilvl w:val="1"/>
          <w:numId w:val="39"/>
        </w:numPr>
        <w:tabs>
          <w:tab w:val="left" w:pos="567"/>
        </w:tabs>
        <w:ind w:left="567" w:hanging="567"/>
        <w:jc w:val="both"/>
        <w:rPr>
          <w:rFonts w:ascii="Arial" w:hAnsi="Arial" w:cs="Arial"/>
        </w:rPr>
      </w:pPr>
      <w:r w:rsidRPr="00194B6D">
        <w:rPr>
          <w:rFonts w:ascii="Arial" w:hAnsi="Arial" w:cs="Arial"/>
        </w:rPr>
        <w:t xml:space="preserve">Tiekėjas įsipareigoja apie </w:t>
      </w:r>
      <w:r w:rsidR="00010F0A" w:rsidRPr="00194B6D">
        <w:rPr>
          <w:rFonts w:ascii="Arial" w:hAnsi="Arial" w:cs="Arial"/>
        </w:rPr>
        <w:t xml:space="preserve">Preliminariosios sutarties SD </w:t>
      </w:r>
      <w:r w:rsidR="008354FB" w:rsidRPr="00194B6D">
        <w:rPr>
          <w:rFonts w:ascii="Arial" w:hAnsi="Arial" w:cs="Arial"/>
        </w:rPr>
        <w:t>7</w:t>
      </w:r>
      <w:r w:rsidR="00E52AE8" w:rsidRPr="00194B6D">
        <w:rPr>
          <w:rFonts w:ascii="Arial" w:hAnsi="Arial" w:cs="Arial"/>
        </w:rPr>
        <w:t>.</w:t>
      </w:r>
      <w:r w:rsidR="001E5F66" w:rsidRPr="00194B6D">
        <w:rPr>
          <w:rFonts w:ascii="Arial" w:hAnsi="Arial" w:cs="Arial"/>
        </w:rPr>
        <w:t>3</w:t>
      </w:r>
      <w:r w:rsidRPr="00194B6D">
        <w:rPr>
          <w:rFonts w:ascii="Arial" w:hAnsi="Arial" w:cs="Arial"/>
        </w:rPr>
        <w:t>. punkte nurodytą tiesioginio atsiskaitymo galimybę bei nustatytą tokio atsiskaitymo tvarką informuoti pasitelktus Subtiekėjus.</w:t>
      </w:r>
    </w:p>
    <w:p w14:paraId="4B51F507" w14:textId="25540208" w:rsidR="0085139B" w:rsidRPr="00194B6D" w:rsidRDefault="00E9589F" w:rsidP="00523F55">
      <w:pPr>
        <w:numPr>
          <w:ilvl w:val="0"/>
          <w:numId w:val="46"/>
        </w:numPr>
        <w:shd w:val="clear" w:color="auto" w:fill="DBE5F1"/>
        <w:tabs>
          <w:tab w:val="left" w:pos="567"/>
        </w:tabs>
        <w:spacing w:before="240" w:after="240"/>
        <w:ind w:left="0" w:firstLine="0"/>
        <w:rPr>
          <w:rFonts w:ascii="Arial" w:hAnsi="Arial" w:cs="Arial"/>
          <w:b/>
          <w:bCs/>
          <w:color w:val="1F497D" w:themeColor="text2"/>
        </w:rPr>
      </w:pPr>
      <w:r w:rsidRPr="00194B6D">
        <w:rPr>
          <w:rFonts w:ascii="Arial" w:hAnsi="Arial" w:cs="Arial"/>
          <w:b/>
          <w:bCs/>
          <w:color w:val="1F497D" w:themeColor="text2"/>
        </w:rPr>
        <w:t>PRELIMINARIOSIOS SUTARTIES</w:t>
      </w:r>
      <w:r w:rsidR="00280ACC" w:rsidRPr="00194B6D">
        <w:rPr>
          <w:rFonts w:ascii="Arial" w:hAnsi="Arial" w:cs="Arial"/>
          <w:b/>
          <w:bCs/>
          <w:color w:val="1F497D" w:themeColor="text2"/>
        </w:rPr>
        <w:t xml:space="preserve"> </w:t>
      </w:r>
      <w:r w:rsidR="00F5533F" w:rsidRPr="00194B6D">
        <w:rPr>
          <w:rFonts w:ascii="Arial" w:hAnsi="Arial" w:cs="Arial"/>
          <w:b/>
          <w:bCs/>
          <w:color w:val="1F497D" w:themeColor="text2"/>
        </w:rPr>
        <w:t xml:space="preserve">PASIRAŠYMAS, </w:t>
      </w:r>
      <w:r w:rsidR="00DC37BB" w:rsidRPr="00194B6D">
        <w:rPr>
          <w:rFonts w:ascii="Arial" w:hAnsi="Arial" w:cs="Arial"/>
          <w:b/>
          <w:bCs/>
          <w:color w:val="1F497D" w:themeColor="text2"/>
        </w:rPr>
        <w:t>ĮSIGALIOJIMAS</w:t>
      </w:r>
      <w:r w:rsidR="00B263E4" w:rsidRPr="00194B6D">
        <w:rPr>
          <w:rFonts w:ascii="Arial" w:hAnsi="Arial" w:cs="Arial"/>
          <w:b/>
          <w:bCs/>
          <w:color w:val="1F497D" w:themeColor="text2"/>
        </w:rPr>
        <w:t xml:space="preserve"> IR GALIOJIMAS</w:t>
      </w:r>
    </w:p>
    <w:p w14:paraId="2FDE84DE" w14:textId="2AAA4E4B" w:rsidR="001F390D" w:rsidRPr="00194B6D" w:rsidRDefault="30CFB88A" w:rsidP="00C23578">
      <w:pPr>
        <w:pStyle w:val="BodyTextIndent"/>
        <w:numPr>
          <w:ilvl w:val="1"/>
          <w:numId w:val="46"/>
        </w:numPr>
        <w:tabs>
          <w:tab w:val="left" w:pos="567"/>
        </w:tabs>
        <w:ind w:left="567" w:hanging="567"/>
        <w:rPr>
          <w:rFonts w:ascii="Arial" w:eastAsia="Arial" w:hAnsi="Arial" w:cs="Arial"/>
          <w:sz w:val="20"/>
        </w:rPr>
      </w:pPr>
      <w:r w:rsidRPr="00194B6D">
        <w:rPr>
          <w:rFonts w:ascii="Arial" w:hAnsi="Arial" w:cs="Arial"/>
          <w:sz w:val="20"/>
        </w:rPr>
        <w:t xml:space="preserve"> </w:t>
      </w:r>
      <w:r w:rsidRPr="00194B6D">
        <w:rPr>
          <w:rFonts w:ascii="Arial" w:eastAsia="Arial" w:hAnsi="Arial" w:cs="Arial"/>
          <w:sz w:val="20"/>
        </w:rPr>
        <w:t>Ši Preliminarioji sutartis įsigalioja nuo abiejų Šalių jos pasirašymo dienos</w:t>
      </w:r>
      <w:r w:rsidR="0CB7C67D" w:rsidRPr="00194B6D">
        <w:rPr>
          <w:rFonts w:ascii="Arial" w:eastAsia="Arial" w:hAnsi="Arial" w:cs="Arial"/>
          <w:sz w:val="20"/>
        </w:rPr>
        <w:t>.</w:t>
      </w:r>
    </w:p>
    <w:p w14:paraId="4CB4C101" w14:textId="467BD063" w:rsidR="001F390D" w:rsidRPr="00194B6D" w:rsidRDefault="00BC4FD2" w:rsidP="00523F55">
      <w:pPr>
        <w:pStyle w:val="BodyTextIndent"/>
        <w:numPr>
          <w:ilvl w:val="1"/>
          <w:numId w:val="46"/>
        </w:numPr>
        <w:tabs>
          <w:tab w:val="left" w:pos="567"/>
        </w:tabs>
        <w:ind w:left="0" w:firstLine="0"/>
        <w:rPr>
          <w:rFonts w:ascii="Arial" w:hAnsi="Arial" w:cs="Arial"/>
          <w:color w:val="000000" w:themeColor="text1"/>
          <w:sz w:val="20"/>
        </w:rPr>
      </w:pPr>
      <w:r w:rsidRPr="00194B6D">
        <w:rPr>
          <w:rFonts w:ascii="Arial" w:hAnsi="Arial" w:cs="Arial"/>
          <w:color w:val="000000" w:themeColor="text1"/>
          <w:sz w:val="20"/>
        </w:rPr>
        <w:t xml:space="preserve">Preliminarioji sutartis galioja </w:t>
      </w:r>
      <w:r w:rsidR="00342A45" w:rsidRPr="00194B6D">
        <w:rPr>
          <w:rFonts w:ascii="Arial" w:hAnsi="Arial" w:cs="Arial"/>
          <w:color w:val="000000" w:themeColor="text1"/>
          <w:sz w:val="20"/>
        </w:rPr>
        <w:t>36 (trisdešimt šešis</w:t>
      </w:r>
      <w:r w:rsidR="008313AB" w:rsidRPr="00194B6D">
        <w:rPr>
          <w:rFonts w:ascii="Arial" w:hAnsi="Arial" w:cs="Arial"/>
          <w:color w:val="000000" w:themeColor="text1"/>
          <w:sz w:val="20"/>
        </w:rPr>
        <w:t>)</w:t>
      </w:r>
      <w:r w:rsidRPr="00194B6D">
        <w:rPr>
          <w:rFonts w:ascii="Arial" w:hAnsi="Arial" w:cs="Arial"/>
          <w:color w:val="000000" w:themeColor="text1"/>
          <w:sz w:val="20"/>
        </w:rPr>
        <w:t xml:space="preserve"> mėnesi</w:t>
      </w:r>
      <w:r w:rsidR="00342A45" w:rsidRPr="00194B6D">
        <w:rPr>
          <w:rFonts w:ascii="Arial" w:hAnsi="Arial" w:cs="Arial"/>
          <w:color w:val="000000" w:themeColor="text1"/>
          <w:sz w:val="20"/>
        </w:rPr>
        <w:t>us</w:t>
      </w:r>
      <w:r w:rsidRPr="00194B6D">
        <w:rPr>
          <w:rFonts w:ascii="Arial" w:hAnsi="Arial" w:cs="Arial"/>
          <w:color w:val="000000" w:themeColor="text1"/>
          <w:sz w:val="20"/>
        </w:rPr>
        <w:t xml:space="preserve"> nuo jos įsigaliojimo dienos.</w:t>
      </w:r>
    </w:p>
    <w:p w14:paraId="224A45F5" w14:textId="0112E3AB" w:rsidR="0097181F" w:rsidRPr="00194B6D" w:rsidRDefault="0097181F" w:rsidP="00523F55">
      <w:pPr>
        <w:pStyle w:val="BodyTextIndent"/>
        <w:numPr>
          <w:ilvl w:val="1"/>
          <w:numId w:val="46"/>
        </w:numPr>
        <w:tabs>
          <w:tab w:val="left" w:pos="567"/>
        </w:tabs>
        <w:ind w:left="0" w:firstLine="0"/>
        <w:rPr>
          <w:rFonts w:ascii="Arial" w:hAnsi="Arial" w:cs="Arial"/>
          <w:color w:val="000000" w:themeColor="text1"/>
          <w:sz w:val="20"/>
        </w:rPr>
      </w:pPr>
      <w:r w:rsidRPr="00194B6D">
        <w:rPr>
          <w:rFonts w:ascii="Arial" w:hAnsi="Arial" w:cs="Arial"/>
          <w:color w:val="000000" w:themeColor="text1"/>
          <w:sz w:val="20"/>
        </w:rPr>
        <w:t>Preliminarioji sutartis pasirašoma</w:t>
      </w:r>
      <w:r w:rsidR="000E2CEA" w:rsidRPr="00194B6D">
        <w:rPr>
          <w:rFonts w:ascii="Arial" w:hAnsi="Arial" w:cs="Arial"/>
          <w:color w:val="000000" w:themeColor="text1"/>
          <w:sz w:val="20"/>
        </w:rPr>
        <w:t xml:space="preserve"> </w:t>
      </w:r>
      <w:bookmarkStart w:id="21" w:name="_Hlk31723706"/>
      <w:sdt>
        <w:sdtPr>
          <w:rPr>
            <w:rFonts w:ascii="Arial" w:hAnsi="Arial" w:cs="Arial"/>
            <w:sz w:val="20"/>
          </w:rPr>
          <w:id w:val="881291736"/>
          <w:placeholder>
            <w:docPart w:val="322782219D8D4BB292D10DB2D3F3E8A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0E2CEA" w:rsidRPr="00194B6D">
            <w:rPr>
              <w:rFonts w:ascii="Arial" w:hAnsi="Arial" w:cs="Arial"/>
              <w:b/>
              <w:bCs/>
              <w:color w:val="FF0000"/>
              <w:sz w:val="20"/>
            </w:rPr>
            <w:t>[Pasirinkite]</w:t>
          </w:r>
        </w:sdtContent>
      </w:sdt>
      <w:bookmarkEnd w:id="21"/>
    </w:p>
    <w:p w14:paraId="18350BC2" w14:textId="77777777" w:rsidR="00FE7AC6" w:rsidRPr="00194B6D" w:rsidRDefault="00FE7AC6" w:rsidP="00523F55">
      <w:pPr>
        <w:numPr>
          <w:ilvl w:val="0"/>
          <w:numId w:val="46"/>
        </w:numPr>
        <w:shd w:val="clear" w:color="auto" w:fill="DBE5F1"/>
        <w:tabs>
          <w:tab w:val="left" w:pos="567"/>
        </w:tabs>
        <w:spacing w:before="240" w:after="240"/>
        <w:ind w:left="0" w:firstLine="0"/>
        <w:rPr>
          <w:rFonts w:ascii="Arial" w:hAnsi="Arial" w:cs="Arial"/>
          <w:b/>
          <w:bCs/>
          <w:color w:val="1F497D" w:themeColor="text2"/>
        </w:rPr>
      </w:pPr>
      <w:r w:rsidRPr="00194B6D">
        <w:rPr>
          <w:rFonts w:ascii="Arial" w:hAnsi="Arial" w:cs="Arial"/>
          <w:b/>
          <w:bCs/>
          <w:color w:val="1F497D" w:themeColor="text2"/>
        </w:rPr>
        <w:t>SPECIALIOSIOS SĄLYGOS</w:t>
      </w:r>
    </w:p>
    <w:p w14:paraId="41EFA8EA" w14:textId="4408EB03" w:rsidR="00394205" w:rsidRPr="00194B6D" w:rsidRDefault="6E775B3E" w:rsidP="00240BBF">
      <w:pPr>
        <w:pStyle w:val="ListParagraph"/>
        <w:numPr>
          <w:ilvl w:val="0"/>
          <w:numId w:val="47"/>
        </w:numPr>
        <w:tabs>
          <w:tab w:val="left" w:pos="567"/>
        </w:tabs>
        <w:ind w:left="567" w:hanging="567"/>
        <w:jc w:val="both"/>
        <w:rPr>
          <w:rFonts w:ascii="Arial" w:hAnsi="Arial" w:cs="Arial"/>
        </w:rPr>
      </w:pPr>
      <w:r w:rsidRPr="00194B6D">
        <w:rPr>
          <w:rFonts w:ascii="Arial" w:hAnsi="Arial" w:cs="Arial"/>
        </w:rPr>
        <w:t xml:space="preserve"> </w:t>
      </w:r>
      <w:del w:id="22" w:author="Rūta Alaburdienė" w:date="2026-04-10T08:01:00Z" w16du:dateUtc="2026-04-10T05:01:00Z">
        <w:r w:rsidR="00394205" w:rsidRPr="00194B6D" w:rsidDel="00315BF6">
          <w:rPr>
            <w:rFonts w:ascii="Arial" w:hAnsi="Arial" w:cs="Arial"/>
          </w:rPr>
          <w:delText xml:space="preserve">Jei vykdant Sutartį </w:delText>
        </w:r>
        <w:r w:rsidR="004435F5" w:rsidRPr="00194B6D" w:rsidDel="00315BF6">
          <w:rPr>
            <w:rFonts w:ascii="Arial" w:hAnsi="Arial" w:cs="Arial"/>
          </w:rPr>
          <w:delText>Prekių</w:delText>
        </w:r>
        <w:r w:rsidR="00394205" w:rsidRPr="00194B6D" w:rsidDel="00315BF6">
          <w:rPr>
            <w:rFonts w:ascii="Arial" w:hAnsi="Arial" w:cs="Arial"/>
          </w:rPr>
          <w:delText xml:space="preserve"> trūkumai pasireiškia 2 (du) ir daugiau kartų, </w:delText>
        </w:r>
        <w:r w:rsidR="004435F5" w:rsidRPr="00194B6D" w:rsidDel="00315BF6">
          <w:rPr>
            <w:rFonts w:ascii="Arial" w:hAnsi="Arial" w:cs="Arial"/>
          </w:rPr>
          <w:delText>Tie</w:delText>
        </w:r>
        <w:r w:rsidR="00394205" w:rsidRPr="00194B6D" w:rsidDel="00315BF6">
          <w:rPr>
            <w:rFonts w:ascii="Arial" w:hAnsi="Arial" w:cs="Arial"/>
          </w:rPr>
          <w:delText xml:space="preserve">kėjas privalo sumokėti </w:delText>
        </w:r>
        <w:r w:rsidR="00BB6597" w:rsidRPr="00194B6D" w:rsidDel="00315BF6">
          <w:rPr>
            <w:rFonts w:ascii="Arial" w:hAnsi="Arial" w:cs="Arial"/>
          </w:rPr>
          <w:delText>Pirkėjui</w:delText>
        </w:r>
        <w:r w:rsidR="00394205" w:rsidRPr="00194B6D" w:rsidDel="00315BF6">
          <w:rPr>
            <w:rFonts w:ascii="Arial" w:hAnsi="Arial" w:cs="Arial"/>
          </w:rPr>
          <w:delText xml:space="preserve"> 2 procentų nuo Sutarties vertės dydžio baud</w:delText>
        </w:r>
        <w:r w:rsidR="00D27030" w:rsidRPr="00194B6D" w:rsidDel="00315BF6">
          <w:rPr>
            <w:rFonts w:ascii="Arial" w:hAnsi="Arial" w:cs="Arial"/>
          </w:rPr>
          <w:delText>ą</w:delText>
        </w:r>
        <w:r w:rsidR="00394205" w:rsidRPr="00194B6D" w:rsidDel="00315BF6">
          <w:rPr>
            <w:rFonts w:ascii="Arial" w:hAnsi="Arial" w:cs="Arial"/>
          </w:rPr>
          <w:delText xml:space="preserve"> už kiekvieną </w:delText>
        </w:r>
        <w:r w:rsidR="00BB6597" w:rsidRPr="00194B6D" w:rsidDel="00315BF6">
          <w:rPr>
            <w:rFonts w:ascii="Arial" w:hAnsi="Arial" w:cs="Arial"/>
          </w:rPr>
          <w:delText>Prekių</w:delText>
        </w:r>
        <w:r w:rsidR="00394205" w:rsidRPr="00194B6D" w:rsidDel="00315BF6">
          <w:rPr>
            <w:rFonts w:ascii="Arial" w:hAnsi="Arial" w:cs="Arial"/>
          </w:rPr>
          <w:delText xml:space="preserve"> trūkumą, pasireiškusį daugiau kaip 1 (vieną) kartą.</w:delText>
        </w:r>
      </w:del>
    </w:p>
    <w:p w14:paraId="60A30F68" w14:textId="02BE0AA1" w:rsidR="0037546B" w:rsidRPr="00194B6D" w:rsidRDefault="00652C5D" w:rsidP="00240BBF">
      <w:pPr>
        <w:pStyle w:val="ListParagraph"/>
        <w:numPr>
          <w:ilvl w:val="1"/>
          <w:numId w:val="48"/>
        </w:numPr>
        <w:tabs>
          <w:tab w:val="left" w:pos="567"/>
        </w:tabs>
        <w:ind w:left="567" w:hanging="567"/>
        <w:jc w:val="both"/>
        <w:rPr>
          <w:rFonts w:ascii="Arial" w:hAnsi="Arial" w:cs="Arial"/>
        </w:rPr>
      </w:pPr>
      <w:r w:rsidRPr="00194B6D">
        <w:rPr>
          <w:rFonts w:ascii="Arial" w:hAnsi="Arial" w:cs="Arial"/>
        </w:rPr>
        <w:t>Vykdant Preliminariąją sutartį ir (ar) Sutartį, Prekių perdavimo – priėmimo aktai nesudarinėjami, todėl Preliminariosios sutarties BD nuostatos, susijusios su Prekių perdavimo – priėmimo aktais, netaikomos</w:t>
      </w:r>
      <w:r w:rsidR="002A4D31" w:rsidRPr="00194B6D">
        <w:rPr>
          <w:rFonts w:ascii="Arial" w:hAnsi="Arial" w:cs="Arial"/>
        </w:rPr>
        <w:t>.</w:t>
      </w:r>
    </w:p>
    <w:p w14:paraId="72A53D5F" w14:textId="406FB3B1" w:rsidR="001C3D17" w:rsidRPr="00194B6D" w:rsidRDefault="0037546B" w:rsidP="0037546B">
      <w:pPr>
        <w:pStyle w:val="ListParagraph"/>
        <w:numPr>
          <w:ilvl w:val="1"/>
          <w:numId w:val="48"/>
        </w:numPr>
        <w:tabs>
          <w:tab w:val="left" w:pos="567"/>
        </w:tabs>
        <w:ind w:left="567" w:hanging="567"/>
        <w:jc w:val="both"/>
        <w:rPr>
          <w:rFonts w:ascii="Arial" w:hAnsi="Arial" w:cs="Arial"/>
        </w:rPr>
      </w:pPr>
      <w:r w:rsidRPr="00194B6D">
        <w:rPr>
          <w:rFonts w:ascii="Arial" w:hAnsi="Arial" w:cs="Arial"/>
        </w:rPr>
        <w:t>T</w:t>
      </w:r>
      <w:r w:rsidR="6D1441B3" w:rsidRPr="00194B6D">
        <w:rPr>
          <w:rFonts w:ascii="Arial" w:hAnsi="Arial" w:cs="Arial"/>
        </w:rPr>
        <w:t xml:space="preserve">iekėjas įsipareigoja tiekti Prekes pagal savo pasiūlymą, kuris yra neatskiriama </w:t>
      </w:r>
      <w:r w:rsidR="00317E78" w:rsidRPr="00194B6D">
        <w:rPr>
          <w:rFonts w:ascii="Arial" w:hAnsi="Arial" w:cs="Arial"/>
        </w:rPr>
        <w:t>Preliminarios s</w:t>
      </w:r>
      <w:r w:rsidR="6D1441B3" w:rsidRPr="00194B6D">
        <w:rPr>
          <w:rFonts w:ascii="Arial" w:hAnsi="Arial" w:cs="Arial"/>
        </w:rPr>
        <w:t>utarties dalis.</w:t>
      </w:r>
      <w:r w:rsidR="004A0858" w:rsidRPr="00194B6D">
        <w:rPr>
          <w:rFonts w:ascii="Arial" w:hAnsi="Arial" w:cs="Arial"/>
        </w:rPr>
        <w:t xml:space="preserve"> </w:t>
      </w:r>
      <w:r w:rsidR="00534BE1" w:rsidRPr="00194B6D">
        <w:rPr>
          <w:rFonts w:ascii="Arial" w:hAnsi="Arial" w:cs="Arial"/>
        </w:rPr>
        <w:t xml:space="preserve">Tiekėjas privalo užtikrinti, kad tiek sudarant pagrindines </w:t>
      </w:r>
      <w:r w:rsidR="001B5383" w:rsidRPr="00194B6D">
        <w:rPr>
          <w:rFonts w:ascii="Arial" w:hAnsi="Arial" w:cs="Arial"/>
        </w:rPr>
        <w:t>S</w:t>
      </w:r>
      <w:r w:rsidR="00534BE1" w:rsidRPr="00194B6D">
        <w:rPr>
          <w:rFonts w:ascii="Arial" w:hAnsi="Arial" w:cs="Arial"/>
        </w:rPr>
        <w:t>utartis (</w:t>
      </w:r>
      <w:r w:rsidR="001B5383" w:rsidRPr="00194B6D">
        <w:rPr>
          <w:rFonts w:ascii="Arial" w:hAnsi="Arial" w:cs="Arial"/>
        </w:rPr>
        <w:t>U</w:t>
      </w:r>
      <w:r w:rsidR="00534BE1" w:rsidRPr="00194B6D">
        <w:rPr>
          <w:rFonts w:ascii="Arial" w:hAnsi="Arial" w:cs="Arial"/>
        </w:rPr>
        <w:t xml:space="preserve">žsakymus), tiek jas vykdant, </w:t>
      </w:r>
      <w:r w:rsidR="00E0766E" w:rsidRPr="00194B6D">
        <w:rPr>
          <w:rFonts w:ascii="Arial" w:hAnsi="Arial" w:cs="Arial"/>
        </w:rPr>
        <w:t>T</w:t>
      </w:r>
      <w:r w:rsidR="00534BE1" w:rsidRPr="00194B6D">
        <w:rPr>
          <w:rFonts w:ascii="Arial" w:hAnsi="Arial" w:cs="Arial"/>
        </w:rPr>
        <w:t xml:space="preserve">rečiųjų šalių kilmės produktų dalis, nustatyta pagal Reglamentą (ES) Nr. 952/2013, neviršytų </w:t>
      </w:r>
      <w:r w:rsidR="4E5C1A6D" w:rsidRPr="00194B6D">
        <w:rPr>
          <w:rFonts w:ascii="Arial" w:hAnsi="Arial" w:cs="Arial"/>
        </w:rPr>
        <w:t xml:space="preserve">50 </w:t>
      </w:r>
      <w:r w:rsidR="00A96200" w:rsidRPr="00194B6D">
        <w:rPr>
          <w:rFonts w:ascii="Arial" w:hAnsi="Arial" w:cs="Arial"/>
        </w:rPr>
        <w:t>procentų</w:t>
      </w:r>
      <w:r w:rsidR="00534BE1" w:rsidRPr="00194B6D">
        <w:rPr>
          <w:rFonts w:ascii="Arial" w:hAnsi="Arial" w:cs="Arial"/>
        </w:rPr>
        <w:t>, skaičiuoja</w:t>
      </w:r>
      <w:r w:rsidR="00031974" w:rsidRPr="00194B6D">
        <w:rPr>
          <w:rFonts w:ascii="Arial" w:hAnsi="Arial" w:cs="Arial"/>
        </w:rPr>
        <w:t>nt</w:t>
      </w:r>
      <w:r w:rsidR="00534BE1" w:rsidRPr="00194B6D">
        <w:rPr>
          <w:rFonts w:ascii="Arial" w:hAnsi="Arial" w:cs="Arial"/>
        </w:rPr>
        <w:t xml:space="preserve"> nuo atitinkamos pagrindinės sutarties (</w:t>
      </w:r>
      <w:r w:rsidR="00963978" w:rsidRPr="00194B6D">
        <w:rPr>
          <w:rFonts w:ascii="Arial" w:hAnsi="Arial" w:cs="Arial"/>
        </w:rPr>
        <w:t>U</w:t>
      </w:r>
      <w:r w:rsidR="00534BE1" w:rsidRPr="00194B6D">
        <w:rPr>
          <w:rFonts w:ascii="Arial" w:hAnsi="Arial" w:cs="Arial"/>
        </w:rPr>
        <w:t>žsakymo) pagrindu faktiškai tiekiamų Prekių bendros vertės.</w:t>
      </w:r>
    </w:p>
    <w:p w14:paraId="27D4CC0B" w14:textId="1D4D1BC3" w:rsidR="004A0858" w:rsidRPr="00194B6D" w:rsidRDefault="2B6EB0C7" w:rsidP="00240BBF">
      <w:pPr>
        <w:pStyle w:val="ListParagraph"/>
        <w:numPr>
          <w:ilvl w:val="1"/>
          <w:numId w:val="48"/>
        </w:numPr>
        <w:tabs>
          <w:tab w:val="left" w:pos="567"/>
        </w:tabs>
        <w:spacing w:line="256" w:lineRule="auto"/>
        <w:ind w:left="567" w:hanging="567"/>
        <w:jc w:val="both"/>
        <w:rPr>
          <w:rFonts w:ascii="Arial" w:hAnsi="Arial" w:cs="Arial"/>
        </w:rPr>
      </w:pPr>
      <w:r w:rsidRPr="00194B6D">
        <w:rPr>
          <w:rFonts w:ascii="Arial" w:hAnsi="Arial" w:cs="Arial"/>
        </w:rPr>
        <w:t>Už Preliminarios</w:t>
      </w:r>
      <w:r w:rsidR="009E17E8" w:rsidRPr="00194B6D">
        <w:rPr>
          <w:rFonts w:ascii="Arial" w:hAnsi="Arial" w:cs="Arial"/>
        </w:rPr>
        <w:t>ios</w:t>
      </w:r>
      <w:r w:rsidRPr="00194B6D">
        <w:rPr>
          <w:rFonts w:ascii="Arial" w:hAnsi="Arial" w:cs="Arial"/>
        </w:rPr>
        <w:t xml:space="preserve"> sutarties 9.</w:t>
      </w:r>
      <w:ins w:id="23" w:author="Rūta Alaburdienė" w:date="2026-04-10T08:01:00Z" w16du:dateUtc="2026-04-10T05:01:00Z">
        <w:r w:rsidR="00315BF6">
          <w:rPr>
            <w:rFonts w:ascii="Arial" w:hAnsi="Arial" w:cs="Arial"/>
            <w:lang w:val="en-US"/>
          </w:rPr>
          <w:t>2</w:t>
        </w:r>
      </w:ins>
      <w:del w:id="24" w:author="Rūta Alaburdienė" w:date="2026-04-10T08:01:00Z" w16du:dateUtc="2026-04-10T05:01:00Z">
        <w:r w:rsidRPr="00194B6D" w:rsidDel="00315BF6">
          <w:rPr>
            <w:rFonts w:ascii="Arial" w:hAnsi="Arial" w:cs="Arial"/>
          </w:rPr>
          <w:delText>3</w:delText>
        </w:r>
      </w:del>
      <w:r w:rsidRPr="00194B6D">
        <w:rPr>
          <w:rFonts w:ascii="Arial" w:hAnsi="Arial" w:cs="Arial"/>
        </w:rPr>
        <w:t xml:space="preserve">. p. nustatyto įsipareigojimo pažeidimą </w:t>
      </w:r>
      <w:r w:rsidR="3F596B1E" w:rsidRPr="00194B6D">
        <w:rPr>
          <w:rFonts w:ascii="Arial" w:hAnsi="Arial" w:cs="Arial"/>
        </w:rPr>
        <w:t>Tiekėjas, Pirkėjui pareikalavus, moka</w:t>
      </w:r>
      <w:r w:rsidR="00D67DDA" w:rsidRPr="00194B6D">
        <w:rPr>
          <w:rFonts w:ascii="Arial" w:hAnsi="Arial" w:cs="Arial"/>
        </w:rPr>
        <w:t xml:space="preserve"> </w:t>
      </w:r>
      <w:r w:rsidR="784ED8F0" w:rsidRPr="00194B6D">
        <w:rPr>
          <w:rFonts w:ascii="Arial" w:hAnsi="Arial" w:cs="Arial"/>
        </w:rPr>
        <w:t>100</w:t>
      </w:r>
      <w:r w:rsidR="00D67DDA" w:rsidRPr="00194B6D">
        <w:rPr>
          <w:rFonts w:ascii="Arial" w:hAnsi="Arial" w:cs="Arial"/>
        </w:rPr>
        <w:t xml:space="preserve">,00 </w:t>
      </w:r>
      <w:r w:rsidR="5CDD378A" w:rsidRPr="00194B6D">
        <w:rPr>
          <w:rFonts w:ascii="Arial" w:hAnsi="Arial" w:cs="Arial"/>
        </w:rPr>
        <w:t>Eur</w:t>
      </w:r>
      <w:r w:rsidR="3F596B1E" w:rsidRPr="00194B6D">
        <w:rPr>
          <w:rFonts w:ascii="Arial" w:hAnsi="Arial" w:cs="Arial"/>
        </w:rPr>
        <w:t xml:space="preserve"> baudą</w:t>
      </w:r>
      <w:r w:rsidR="00460FE1" w:rsidRPr="00194B6D">
        <w:rPr>
          <w:rFonts w:ascii="Arial" w:hAnsi="Arial" w:cs="Arial"/>
        </w:rPr>
        <w:t xml:space="preserve"> (už kiekvieną atvejį)</w:t>
      </w:r>
      <w:r w:rsidR="3F596B1E" w:rsidRPr="00194B6D">
        <w:rPr>
          <w:rFonts w:ascii="Arial" w:hAnsi="Arial" w:cs="Arial"/>
        </w:rPr>
        <w:t>.</w:t>
      </w:r>
    </w:p>
    <w:p w14:paraId="73AFF7A4" w14:textId="77777777" w:rsidR="00957D63" w:rsidRPr="00194B6D" w:rsidRDefault="00957D63" w:rsidP="00240BBF">
      <w:pPr>
        <w:numPr>
          <w:ilvl w:val="0"/>
          <w:numId w:val="48"/>
        </w:numPr>
        <w:shd w:val="clear" w:color="auto" w:fill="DBE5F1"/>
        <w:tabs>
          <w:tab w:val="left" w:pos="567"/>
        </w:tabs>
        <w:spacing w:before="240" w:after="240"/>
        <w:ind w:left="0" w:firstLine="0"/>
        <w:rPr>
          <w:rFonts w:ascii="Arial" w:hAnsi="Arial" w:cs="Arial"/>
          <w:b/>
          <w:bCs/>
          <w:color w:val="1F497D" w:themeColor="text2"/>
        </w:rPr>
      </w:pPr>
      <w:r w:rsidRPr="00194B6D">
        <w:rPr>
          <w:rFonts w:ascii="Arial" w:hAnsi="Arial" w:cs="Arial"/>
          <w:b/>
          <w:bCs/>
          <w:color w:val="1F497D" w:themeColor="text2"/>
        </w:rPr>
        <w:t>PRIEDAI</w:t>
      </w:r>
    </w:p>
    <w:p w14:paraId="310A4FE3" w14:textId="231D75C2" w:rsidR="001F390D" w:rsidRPr="00194B6D" w:rsidRDefault="009521A3" w:rsidP="00240BBF">
      <w:pPr>
        <w:pStyle w:val="ListParagraph"/>
        <w:numPr>
          <w:ilvl w:val="1"/>
          <w:numId w:val="48"/>
        </w:numPr>
        <w:tabs>
          <w:tab w:val="left" w:pos="284"/>
          <w:tab w:val="left" w:pos="567"/>
        </w:tabs>
        <w:ind w:left="567" w:hanging="567"/>
        <w:jc w:val="both"/>
        <w:rPr>
          <w:rFonts w:ascii="Arial" w:hAnsi="Arial" w:cs="Arial"/>
        </w:rPr>
      </w:pPr>
      <w:r w:rsidRPr="00194B6D">
        <w:rPr>
          <w:rFonts w:ascii="Arial" w:hAnsi="Arial" w:cs="Arial"/>
        </w:rPr>
        <w:t xml:space="preserve">Kiekvienas šios </w:t>
      </w:r>
      <w:r w:rsidR="00E9589F" w:rsidRPr="00194B6D">
        <w:rPr>
          <w:rFonts w:ascii="Arial" w:hAnsi="Arial" w:cs="Arial"/>
        </w:rPr>
        <w:t>Preliminariosios sutarties</w:t>
      </w:r>
      <w:r w:rsidRPr="00194B6D">
        <w:rPr>
          <w:rFonts w:ascii="Arial" w:hAnsi="Arial" w:cs="Arial"/>
        </w:rPr>
        <w:t xml:space="preserve"> priedas yra neatskiriama jos dalis</w:t>
      </w:r>
      <w:r w:rsidR="008F36C3" w:rsidRPr="00194B6D">
        <w:rPr>
          <w:rFonts w:ascii="Arial" w:hAnsi="Arial" w:cs="Arial"/>
        </w:rPr>
        <w:t>.</w:t>
      </w:r>
      <w:r w:rsidR="00717206" w:rsidRPr="00194B6D">
        <w:rPr>
          <w:rFonts w:ascii="Arial" w:hAnsi="Arial" w:cs="Arial"/>
        </w:rPr>
        <w:t xml:space="preserve"> Visi Preliminariosios sutarties galiojimo laikotarpiu pasirašyti Šalių susitarimai, siunčiami dokumentai, pranešimai, patvirtinimai, Užsakymai ir jų pagrindu sudarytos Sutartys, </w:t>
      </w:r>
      <w:r w:rsidR="009E7C75" w:rsidRPr="00194B6D">
        <w:rPr>
          <w:rFonts w:ascii="Arial" w:hAnsi="Arial" w:cs="Arial"/>
        </w:rPr>
        <w:t>P</w:t>
      </w:r>
      <w:r w:rsidR="00717206" w:rsidRPr="00194B6D">
        <w:rPr>
          <w:rFonts w:ascii="Arial" w:hAnsi="Arial" w:cs="Arial"/>
        </w:rPr>
        <w:t xml:space="preserve">apildyti </w:t>
      </w:r>
      <w:r w:rsidR="009E7C75" w:rsidRPr="00194B6D">
        <w:rPr>
          <w:rFonts w:ascii="Arial" w:hAnsi="Arial" w:cs="Arial"/>
        </w:rPr>
        <w:t>p</w:t>
      </w:r>
      <w:r w:rsidR="00717206" w:rsidRPr="00194B6D">
        <w:rPr>
          <w:rFonts w:ascii="Arial" w:hAnsi="Arial" w:cs="Arial"/>
        </w:rPr>
        <w:t>asiūlymai laikomi neatskiriama Preliminariosios sutarties dalimi</w:t>
      </w:r>
      <w:r w:rsidR="00110D25" w:rsidRPr="00194B6D">
        <w:rPr>
          <w:rFonts w:ascii="Arial" w:hAnsi="Arial" w:cs="Arial"/>
        </w:rPr>
        <w:t>.</w:t>
      </w:r>
    </w:p>
    <w:p w14:paraId="7AA503F8" w14:textId="1CD4A7CF" w:rsidR="00D27358" w:rsidRPr="00194B6D" w:rsidRDefault="00717206" w:rsidP="00240BBF">
      <w:pPr>
        <w:pStyle w:val="ListParagraph"/>
        <w:numPr>
          <w:ilvl w:val="1"/>
          <w:numId w:val="48"/>
        </w:numPr>
        <w:tabs>
          <w:tab w:val="left" w:pos="284"/>
          <w:tab w:val="left" w:pos="567"/>
        </w:tabs>
        <w:ind w:left="567" w:hanging="567"/>
        <w:jc w:val="both"/>
        <w:rPr>
          <w:rFonts w:ascii="Arial" w:hAnsi="Arial" w:cs="Arial"/>
        </w:rPr>
      </w:pPr>
      <w:r w:rsidRPr="00194B6D">
        <w:rPr>
          <w:rFonts w:ascii="Arial" w:hAnsi="Arial" w:cs="Arial"/>
        </w:rPr>
        <w:t>Preliminariosios sutarties pasirašymo metu pridedami šie Preliminariosios sutarties priedai:</w:t>
      </w:r>
    </w:p>
    <w:p w14:paraId="30C9A327" w14:textId="77777777" w:rsidR="00D27358" w:rsidRPr="00194B6D" w:rsidRDefault="008530B8" w:rsidP="00240BBF">
      <w:pPr>
        <w:pStyle w:val="ListParagraph"/>
        <w:numPr>
          <w:ilvl w:val="2"/>
          <w:numId w:val="48"/>
        </w:numPr>
        <w:tabs>
          <w:tab w:val="left" w:pos="284"/>
          <w:tab w:val="left" w:pos="567"/>
        </w:tabs>
        <w:ind w:left="1276" w:hanging="709"/>
        <w:jc w:val="both"/>
        <w:rPr>
          <w:rFonts w:ascii="Arial" w:hAnsi="Arial" w:cs="Arial"/>
        </w:rPr>
      </w:pPr>
      <w:r w:rsidRPr="00194B6D">
        <w:rPr>
          <w:rFonts w:ascii="Arial" w:hAnsi="Arial" w:cs="Arial"/>
        </w:rPr>
        <w:t>Priedas Nr. 1</w:t>
      </w:r>
      <w:r w:rsidR="000C2692" w:rsidRPr="00194B6D">
        <w:rPr>
          <w:rFonts w:ascii="Arial" w:hAnsi="Arial" w:cs="Arial"/>
        </w:rPr>
        <w:t xml:space="preserve"> – </w:t>
      </w:r>
      <w:r w:rsidR="008D3A69" w:rsidRPr="00194B6D">
        <w:rPr>
          <w:rFonts w:ascii="Arial" w:hAnsi="Arial" w:cs="Arial"/>
        </w:rPr>
        <w:t>Kontaktiniai adresai pranešimams siųsti ir asmenys, atsakingi už Preliminariosios sutarties vykdymą;</w:t>
      </w:r>
    </w:p>
    <w:p w14:paraId="7C54B4B4" w14:textId="7B37607B" w:rsidR="00D27358" w:rsidRPr="00194B6D" w:rsidRDefault="00706CCB" w:rsidP="00240BBF">
      <w:pPr>
        <w:pStyle w:val="ListParagraph"/>
        <w:numPr>
          <w:ilvl w:val="2"/>
          <w:numId w:val="48"/>
        </w:numPr>
        <w:tabs>
          <w:tab w:val="left" w:pos="284"/>
          <w:tab w:val="left" w:pos="567"/>
        </w:tabs>
        <w:ind w:left="1276" w:hanging="709"/>
        <w:jc w:val="both"/>
        <w:rPr>
          <w:rFonts w:ascii="Arial" w:hAnsi="Arial" w:cs="Arial"/>
        </w:rPr>
      </w:pPr>
      <w:r w:rsidRPr="00194B6D">
        <w:rPr>
          <w:rFonts w:ascii="Arial" w:hAnsi="Arial" w:cs="Arial"/>
        </w:rPr>
        <w:t>Priedas Nr. 2</w:t>
      </w:r>
      <w:r w:rsidR="0003310D" w:rsidRPr="00194B6D">
        <w:rPr>
          <w:rFonts w:ascii="Arial" w:hAnsi="Arial" w:cs="Arial"/>
        </w:rPr>
        <w:t xml:space="preserve"> – </w:t>
      </w:r>
      <w:r w:rsidR="00E10E73" w:rsidRPr="00194B6D">
        <w:rPr>
          <w:rFonts w:ascii="Arial" w:hAnsi="Arial" w:cs="Arial"/>
        </w:rPr>
        <w:t xml:space="preserve">Prekių </w:t>
      </w:r>
      <w:r w:rsidR="00684950" w:rsidRPr="00194B6D">
        <w:rPr>
          <w:rFonts w:ascii="Arial" w:hAnsi="Arial" w:cs="Arial"/>
        </w:rPr>
        <w:t>kiekiai ir</w:t>
      </w:r>
      <w:r w:rsidR="00E10E73" w:rsidRPr="00194B6D">
        <w:rPr>
          <w:rFonts w:ascii="Arial" w:hAnsi="Arial" w:cs="Arial"/>
        </w:rPr>
        <w:t xml:space="preserve"> įkainiai</w:t>
      </w:r>
      <w:r w:rsidR="002F34C1" w:rsidRPr="00194B6D">
        <w:rPr>
          <w:rFonts w:ascii="Arial" w:hAnsi="Arial" w:cs="Arial"/>
        </w:rPr>
        <w:t>, ekonominio naudingumo parametrai.</w:t>
      </w:r>
    </w:p>
    <w:p w14:paraId="4117C3CF" w14:textId="77777777" w:rsidR="00D27358" w:rsidRPr="00194B6D" w:rsidRDefault="008530B8" w:rsidP="00240BBF">
      <w:pPr>
        <w:pStyle w:val="ListParagraph"/>
        <w:numPr>
          <w:ilvl w:val="2"/>
          <w:numId w:val="48"/>
        </w:numPr>
        <w:tabs>
          <w:tab w:val="left" w:pos="284"/>
          <w:tab w:val="left" w:pos="567"/>
        </w:tabs>
        <w:ind w:left="1276" w:hanging="709"/>
        <w:jc w:val="both"/>
        <w:rPr>
          <w:rFonts w:ascii="Arial" w:hAnsi="Arial" w:cs="Arial"/>
        </w:rPr>
      </w:pPr>
      <w:r w:rsidRPr="00194B6D">
        <w:rPr>
          <w:rFonts w:ascii="Arial" w:hAnsi="Arial" w:cs="Arial"/>
        </w:rPr>
        <w:t>Priedas Nr</w:t>
      </w:r>
      <w:r w:rsidR="00706CCB" w:rsidRPr="00194B6D">
        <w:rPr>
          <w:rFonts w:ascii="Arial" w:hAnsi="Arial" w:cs="Arial"/>
        </w:rPr>
        <w:t>. 3</w:t>
      </w:r>
      <w:r w:rsidRPr="00194B6D">
        <w:rPr>
          <w:rFonts w:ascii="Arial" w:hAnsi="Arial" w:cs="Arial"/>
        </w:rPr>
        <w:t xml:space="preserve"> – Techninė specifikacija.</w:t>
      </w:r>
    </w:p>
    <w:p w14:paraId="2B24E37C" w14:textId="77777777" w:rsidR="00D27358" w:rsidRPr="00194B6D" w:rsidRDefault="00AA1A6F" w:rsidP="00240BBF">
      <w:pPr>
        <w:pStyle w:val="ListParagraph"/>
        <w:numPr>
          <w:ilvl w:val="2"/>
          <w:numId w:val="48"/>
        </w:numPr>
        <w:tabs>
          <w:tab w:val="left" w:pos="284"/>
          <w:tab w:val="left" w:pos="567"/>
        </w:tabs>
        <w:ind w:left="1276" w:hanging="709"/>
        <w:jc w:val="both"/>
        <w:rPr>
          <w:rFonts w:ascii="Arial" w:hAnsi="Arial" w:cs="Arial"/>
        </w:rPr>
      </w:pPr>
      <w:r w:rsidRPr="00194B6D">
        <w:rPr>
          <w:rFonts w:ascii="Arial" w:hAnsi="Arial" w:cs="Arial"/>
        </w:rPr>
        <w:t xml:space="preserve">Priedas Nr. 4 – </w:t>
      </w:r>
      <w:r w:rsidR="0003310D" w:rsidRPr="00194B6D">
        <w:rPr>
          <w:rFonts w:ascii="Arial" w:hAnsi="Arial" w:cs="Arial"/>
        </w:rPr>
        <w:t>Sutartis</w:t>
      </w:r>
      <w:r w:rsidR="00717206" w:rsidRPr="00194B6D">
        <w:rPr>
          <w:rFonts w:ascii="Arial" w:hAnsi="Arial" w:cs="Arial"/>
        </w:rPr>
        <w:t xml:space="preserve"> (šablonas)</w:t>
      </w:r>
      <w:r w:rsidR="0003310D" w:rsidRPr="00194B6D">
        <w:rPr>
          <w:rFonts w:ascii="Arial" w:hAnsi="Arial" w:cs="Arial"/>
        </w:rPr>
        <w:t>.</w:t>
      </w:r>
    </w:p>
    <w:p w14:paraId="690664AA" w14:textId="74BF875A" w:rsidR="00D27358" w:rsidRPr="00194B6D" w:rsidRDefault="00AA1A6F" w:rsidP="00240BBF">
      <w:pPr>
        <w:pStyle w:val="ListParagraph"/>
        <w:numPr>
          <w:ilvl w:val="2"/>
          <w:numId w:val="48"/>
        </w:numPr>
        <w:tabs>
          <w:tab w:val="left" w:pos="284"/>
          <w:tab w:val="left" w:pos="567"/>
        </w:tabs>
        <w:ind w:left="1276" w:hanging="709"/>
        <w:jc w:val="both"/>
        <w:rPr>
          <w:rFonts w:ascii="Arial" w:hAnsi="Arial" w:cs="Arial"/>
        </w:rPr>
      </w:pPr>
      <w:r w:rsidRPr="00194B6D">
        <w:rPr>
          <w:rFonts w:ascii="Arial" w:hAnsi="Arial" w:cs="Arial"/>
        </w:rPr>
        <w:t xml:space="preserve">Priedas Nr. 5 – </w:t>
      </w:r>
      <w:r w:rsidR="003C2158" w:rsidRPr="00194B6D">
        <w:rPr>
          <w:rFonts w:ascii="Arial" w:hAnsi="Arial" w:cs="Arial"/>
        </w:rPr>
        <w:t xml:space="preserve">Ūkio subjektų, Subtiekėjų sąrašas bei </w:t>
      </w:r>
      <w:r w:rsidR="0003310D" w:rsidRPr="00194B6D">
        <w:rPr>
          <w:rFonts w:ascii="Arial" w:hAnsi="Arial" w:cs="Arial"/>
        </w:rPr>
        <w:t xml:space="preserve"> perduodamų įsipareigojimų dalis</w:t>
      </w:r>
    </w:p>
    <w:p w14:paraId="51786CF1" w14:textId="5595C713" w:rsidR="00D27358" w:rsidRPr="00194B6D" w:rsidRDefault="0003310D" w:rsidP="00240BBF">
      <w:pPr>
        <w:pStyle w:val="ListParagraph"/>
        <w:numPr>
          <w:ilvl w:val="2"/>
          <w:numId w:val="48"/>
        </w:numPr>
        <w:tabs>
          <w:tab w:val="left" w:pos="284"/>
          <w:tab w:val="left" w:pos="567"/>
        </w:tabs>
        <w:ind w:left="1276" w:hanging="709"/>
        <w:jc w:val="both"/>
        <w:rPr>
          <w:rFonts w:ascii="Arial" w:hAnsi="Arial" w:cs="Arial"/>
        </w:rPr>
      </w:pPr>
      <w:r w:rsidRPr="00194B6D">
        <w:rPr>
          <w:rFonts w:ascii="Arial" w:hAnsi="Arial" w:cs="Arial"/>
        </w:rPr>
        <w:t>Priedas Nr. 6 –</w:t>
      </w:r>
      <w:r w:rsidR="00110D25" w:rsidRPr="00194B6D">
        <w:rPr>
          <w:rFonts w:ascii="Arial" w:hAnsi="Arial" w:cs="Arial"/>
        </w:rPr>
        <w:t xml:space="preserve"> </w:t>
      </w:r>
      <w:bookmarkStart w:id="25" w:name="_Hlk71816491"/>
      <w:r w:rsidR="00110D25" w:rsidRPr="00194B6D">
        <w:rPr>
          <w:rFonts w:ascii="Arial" w:hAnsi="Arial" w:cs="Arial"/>
        </w:rPr>
        <w:t>Trišalės sutarties dėl tiesioginio atsiskaitymo su subteikėju projektas</w:t>
      </w:r>
      <w:bookmarkEnd w:id="25"/>
      <w:r w:rsidR="005945EC" w:rsidRPr="00194B6D">
        <w:rPr>
          <w:rFonts w:ascii="Arial" w:hAnsi="Arial" w:cs="Arial"/>
        </w:rPr>
        <w:t>;</w:t>
      </w:r>
    </w:p>
    <w:p w14:paraId="10F795E3" w14:textId="2D75A810" w:rsidR="005945EC" w:rsidRPr="00194B6D" w:rsidRDefault="002F34C1" w:rsidP="00240BBF">
      <w:pPr>
        <w:pStyle w:val="ListParagraph"/>
        <w:numPr>
          <w:ilvl w:val="2"/>
          <w:numId w:val="48"/>
        </w:numPr>
        <w:tabs>
          <w:tab w:val="left" w:pos="284"/>
          <w:tab w:val="left" w:pos="567"/>
        </w:tabs>
        <w:ind w:left="1276" w:hanging="709"/>
        <w:jc w:val="both"/>
        <w:rPr>
          <w:rFonts w:ascii="Arial" w:hAnsi="Arial" w:cs="Arial"/>
        </w:rPr>
      </w:pPr>
      <w:r w:rsidRPr="00194B6D">
        <w:rPr>
          <w:rFonts w:ascii="Arial" w:hAnsi="Arial" w:cs="Arial"/>
        </w:rPr>
        <w:t xml:space="preserve">Priedas Nr. 7 - </w:t>
      </w:r>
      <w:r w:rsidR="005945EC" w:rsidRPr="00194B6D">
        <w:rPr>
          <w:rFonts w:ascii="Arial" w:hAnsi="Arial" w:cs="Arial"/>
        </w:rPr>
        <w:t>Nurodytų prekių įkainių perskaičiavimo sąlygos.</w:t>
      </w:r>
    </w:p>
    <w:p w14:paraId="5989581E" w14:textId="54C123A4" w:rsidR="00177F0B" w:rsidRPr="00194B6D" w:rsidRDefault="00177F0B" w:rsidP="00240BBF">
      <w:pPr>
        <w:pStyle w:val="ListParagraph"/>
        <w:numPr>
          <w:ilvl w:val="2"/>
          <w:numId w:val="48"/>
        </w:numPr>
        <w:tabs>
          <w:tab w:val="left" w:pos="284"/>
          <w:tab w:val="left" w:pos="567"/>
        </w:tabs>
        <w:ind w:left="1276" w:hanging="709"/>
        <w:jc w:val="both"/>
        <w:rPr>
          <w:rFonts w:ascii="Arial" w:hAnsi="Arial" w:cs="Arial"/>
        </w:rPr>
      </w:pPr>
      <w:r w:rsidRPr="00194B6D">
        <w:rPr>
          <w:rFonts w:ascii="Arial" w:hAnsi="Arial" w:cs="Arial"/>
        </w:rPr>
        <w:t xml:space="preserve">Priedas Nr. 8. </w:t>
      </w:r>
      <w:r w:rsidR="005E6894" w:rsidRPr="00194B6D">
        <w:rPr>
          <w:rFonts w:ascii="Arial" w:hAnsi="Arial" w:cs="Arial"/>
        </w:rPr>
        <w:t>–</w:t>
      </w:r>
      <w:r w:rsidRPr="00194B6D">
        <w:rPr>
          <w:rFonts w:ascii="Arial" w:hAnsi="Arial" w:cs="Arial"/>
        </w:rPr>
        <w:t xml:space="preserve"> </w:t>
      </w:r>
      <w:r w:rsidR="005E6894" w:rsidRPr="00194B6D">
        <w:rPr>
          <w:rFonts w:ascii="Arial" w:hAnsi="Arial" w:cs="Arial"/>
        </w:rPr>
        <w:t>Darniųjų pirkimų reikalavimai</w:t>
      </w:r>
      <w:r w:rsidR="0007489B" w:rsidRPr="00194B6D">
        <w:rPr>
          <w:rFonts w:ascii="Arial" w:hAnsi="Arial" w:cs="Arial"/>
        </w:rPr>
        <w:t>.</w:t>
      </w:r>
    </w:p>
    <w:p w14:paraId="3D7FF16C" w14:textId="053DD619" w:rsidR="002F34C1" w:rsidRPr="00194B6D" w:rsidRDefault="002F34C1" w:rsidP="005945EC">
      <w:pPr>
        <w:pStyle w:val="ListParagraph"/>
        <w:tabs>
          <w:tab w:val="left" w:pos="284"/>
          <w:tab w:val="left" w:pos="567"/>
        </w:tabs>
        <w:ind w:left="1276"/>
        <w:jc w:val="both"/>
        <w:rPr>
          <w:rFonts w:ascii="Arial" w:hAnsi="Arial" w:cs="Arial"/>
        </w:rPr>
      </w:pPr>
    </w:p>
    <w:p w14:paraId="1267410E" w14:textId="226FD1FA" w:rsidR="00B37333" w:rsidRPr="00194B6D" w:rsidRDefault="00DD7E9A" w:rsidP="00240BBF">
      <w:pPr>
        <w:numPr>
          <w:ilvl w:val="0"/>
          <w:numId w:val="48"/>
        </w:numPr>
        <w:shd w:val="clear" w:color="auto" w:fill="DBE5F1"/>
        <w:tabs>
          <w:tab w:val="left" w:pos="567"/>
        </w:tabs>
        <w:spacing w:before="240" w:after="240"/>
        <w:ind w:left="0" w:firstLine="0"/>
        <w:rPr>
          <w:rFonts w:ascii="Arial" w:hAnsi="Arial" w:cs="Arial"/>
          <w:b/>
          <w:bCs/>
          <w:color w:val="1F497D" w:themeColor="text2"/>
        </w:rPr>
      </w:pPr>
      <w:bookmarkStart w:id="26" w:name="_Ref322960634"/>
      <w:r w:rsidRPr="00194B6D">
        <w:rPr>
          <w:rFonts w:ascii="Arial" w:hAnsi="Arial" w:cs="Arial"/>
          <w:b/>
          <w:bCs/>
          <w:color w:val="1F497D" w:themeColor="text2"/>
        </w:rPr>
        <w:t>ŠALIŲ REKVIZITAI</w:t>
      </w:r>
      <w:bookmarkEnd w:id="26"/>
    </w:p>
    <w:p w14:paraId="0C76477D" w14:textId="77777777" w:rsidR="000C2692" w:rsidRPr="00194B6D" w:rsidRDefault="000C2692" w:rsidP="000C2692">
      <w:pPr>
        <w:ind w:left="360"/>
        <w:rPr>
          <w:rFonts w:ascii="Arial" w:hAnsi="Arial" w:cs="Arial"/>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1C5A35" w:rsidRPr="00194B6D" w14:paraId="7D36C3BC" w14:textId="77777777" w:rsidTr="0001740A">
        <w:trPr>
          <w:trHeight w:val="4111"/>
        </w:trPr>
        <w:tc>
          <w:tcPr>
            <w:tcW w:w="4790" w:type="dxa"/>
          </w:tcPr>
          <w:p w14:paraId="6F2A181F" w14:textId="77777777" w:rsidR="001C5A35" w:rsidRPr="00194B6D" w:rsidRDefault="001C5A35" w:rsidP="00110D25">
            <w:pPr>
              <w:ind w:firstLine="29"/>
              <w:rPr>
                <w:rFonts w:ascii="Arial" w:hAnsi="Arial" w:cs="Arial"/>
                <w:b/>
              </w:rPr>
            </w:pPr>
            <w:r w:rsidRPr="00194B6D">
              <w:rPr>
                <w:rFonts w:ascii="Arial" w:hAnsi="Arial" w:cs="Arial"/>
                <w:b/>
              </w:rPr>
              <w:lastRenderedPageBreak/>
              <w:t>Tiekėjas</w:t>
            </w:r>
          </w:p>
          <w:p w14:paraId="3CEC61F6" w14:textId="77777777" w:rsidR="001C5A35" w:rsidRPr="00194B6D" w:rsidRDefault="001C5A35" w:rsidP="00110D25">
            <w:pPr>
              <w:ind w:firstLine="29"/>
              <w:rPr>
                <w:rFonts w:ascii="Arial" w:hAnsi="Arial" w:cs="Arial"/>
                <w:b/>
              </w:rPr>
            </w:pPr>
          </w:p>
          <w:p w14:paraId="5376E838" w14:textId="77777777" w:rsidR="001C5A35" w:rsidRPr="00194B6D" w:rsidRDefault="001C5A35" w:rsidP="00110D25">
            <w:pPr>
              <w:ind w:firstLine="29"/>
              <w:rPr>
                <w:rFonts w:ascii="Arial" w:hAnsi="Arial" w:cs="Arial"/>
                <w:i/>
                <w:highlight w:val="lightGray"/>
              </w:rPr>
            </w:pPr>
            <w:r w:rsidRPr="00194B6D">
              <w:rPr>
                <w:rFonts w:ascii="Arial" w:hAnsi="Arial" w:cs="Arial"/>
                <w:i/>
                <w:highlight w:val="lightGray"/>
              </w:rPr>
              <w:t xml:space="preserve">Pavadinimas </w:t>
            </w:r>
          </w:p>
          <w:p w14:paraId="13B77B9F" w14:textId="77777777" w:rsidR="001C5A35" w:rsidRPr="00194B6D" w:rsidRDefault="001C5A35" w:rsidP="00110D25">
            <w:pPr>
              <w:ind w:firstLine="29"/>
              <w:rPr>
                <w:rFonts w:ascii="Arial" w:hAnsi="Arial" w:cs="Arial"/>
                <w:i/>
                <w:highlight w:val="lightGray"/>
              </w:rPr>
            </w:pPr>
            <w:r w:rsidRPr="00194B6D">
              <w:rPr>
                <w:rFonts w:ascii="Arial" w:hAnsi="Arial" w:cs="Arial"/>
                <w:i/>
                <w:highlight w:val="lightGray"/>
              </w:rPr>
              <w:t xml:space="preserve">Adresas </w:t>
            </w:r>
          </w:p>
          <w:p w14:paraId="010E3CFC" w14:textId="77777777" w:rsidR="001C5A35" w:rsidRPr="00194B6D" w:rsidRDefault="001C5A35" w:rsidP="00110D25">
            <w:pPr>
              <w:tabs>
                <w:tab w:val="left" w:pos="0"/>
              </w:tabs>
              <w:ind w:firstLine="29"/>
              <w:rPr>
                <w:rFonts w:ascii="Arial" w:hAnsi="Arial" w:cs="Arial"/>
              </w:rPr>
            </w:pPr>
            <w:r w:rsidRPr="00194B6D">
              <w:rPr>
                <w:rFonts w:ascii="Arial" w:hAnsi="Arial" w:cs="Arial"/>
              </w:rPr>
              <w:t xml:space="preserve">Įmonės kodas: </w:t>
            </w:r>
          </w:p>
          <w:p w14:paraId="1A464832" w14:textId="77777777" w:rsidR="001C5A35" w:rsidRPr="00194B6D" w:rsidRDefault="001C5A35" w:rsidP="00110D25">
            <w:pPr>
              <w:tabs>
                <w:tab w:val="left" w:pos="0"/>
              </w:tabs>
              <w:ind w:firstLine="29"/>
              <w:rPr>
                <w:rFonts w:ascii="Arial" w:hAnsi="Arial" w:cs="Arial"/>
              </w:rPr>
            </w:pPr>
            <w:r w:rsidRPr="00194B6D">
              <w:rPr>
                <w:rFonts w:ascii="Arial" w:hAnsi="Arial" w:cs="Arial"/>
              </w:rPr>
              <w:t xml:space="preserve">PVM kodas:  </w:t>
            </w:r>
          </w:p>
          <w:p w14:paraId="154C65EF" w14:textId="77777777" w:rsidR="001C5A35" w:rsidRPr="00194B6D" w:rsidRDefault="001C5A35" w:rsidP="00110D25">
            <w:pPr>
              <w:tabs>
                <w:tab w:val="left" w:pos="0"/>
              </w:tabs>
              <w:ind w:firstLine="29"/>
              <w:rPr>
                <w:rFonts w:ascii="Arial" w:hAnsi="Arial" w:cs="Arial"/>
              </w:rPr>
            </w:pPr>
            <w:proofErr w:type="spellStart"/>
            <w:r w:rsidRPr="00194B6D">
              <w:rPr>
                <w:rFonts w:ascii="Arial" w:hAnsi="Arial" w:cs="Arial"/>
              </w:rPr>
              <w:t>A.s</w:t>
            </w:r>
            <w:proofErr w:type="spellEnd"/>
            <w:r w:rsidRPr="00194B6D">
              <w:rPr>
                <w:rFonts w:ascii="Arial" w:hAnsi="Arial" w:cs="Arial"/>
              </w:rPr>
              <w:t xml:space="preserve">. Nr. </w:t>
            </w:r>
          </w:p>
          <w:p w14:paraId="2EEF308B" w14:textId="77777777" w:rsidR="001C5A35" w:rsidRPr="00194B6D" w:rsidRDefault="001C5A35" w:rsidP="00110D25">
            <w:pPr>
              <w:tabs>
                <w:tab w:val="left" w:pos="0"/>
              </w:tabs>
              <w:ind w:firstLine="29"/>
              <w:rPr>
                <w:rFonts w:ascii="Arial" w:hAnsi="Arial" w:cs="Arial"/>
                <w:i/>
                <w:highlight w:val="lightGray"/>
              </w:rPr>
            </w:pPr>
            <w:r w:rsidRPr="00194B6D">
              <w:rPr>
                <w:rFonts w:ascii="Arial" w:hAnsi="Arial" w:cs="Arial"/>
                <w:i/>
                <w:highlight w:val="lightGray"/>
              </w:rPr>
              <w:t xml:space="preserve">Bankas </w:t>
            </w:r>
          </w:p>
          <w:p w14:paraId="292614DC" w14:textId="77777777" w:rsidR="001C5A35" w:rsidRPr="00194B6D" w:rsidRDefault="001C5A35" w:rsidP="00110D25">
            <w:pPr>
              <w:tabs>
                <w:tab w:val="left" w:pos="0"/>
              </w:tabs>
              <w:ind w:firstLine="29"/>
              <w:rPr>
                <w:rFonts w:ascii="Arial" w:hAnsi="Arial" w:cs="Arial"/>
                <w:highlight w:val="lightGray"/>
              </w:rPr>
            </w:pPr>
            <w:r w:rsidRPr="00194B6D">
              <w:rPr>
                <w:rFonts w:ascii="Arial" w:hAnsi="Arial" w:cs="Arial"/>
              </w:rPr>
              <w:t>Banko kodas</w:t>
            </w:r>
            <w:r w:rsidRPr="00194B6D">
              <w:rPr>
                <w:rFonts w:ascii="Arial" w:hAnsi="Arial" w:cs="Arial"/>
                <w:highlight w:val="lightGray"/>
              </w:rPr>
              <w:t xml:space="preserve"> </w:t>
            </w:r>
          </w:p>
          <w:p w14:paraId="34FAFB46" w14:textId="77777777" w:rsidR="001C5A35" w:rsidRPr="00194B6D" w:rsidRDefault="001C5A35" w:rsidP="00110D25">
            <w:pPr>
              <w:tabs>
                <w:tab w:val="left" w:pos="0"/>
              </w:tabs>
              <w:ind w:firstLine="29"/>
              <w:rPr>
                <w:rFonts w:ascii="Arial" w:hAnsi="Arial" w:cs="Arial"/>
              </w:rPr>
            </w:pPr>
            <w:r w:rsidRPr="00194B6D">
              <w:rPr>
                <w:rFonts w:ascii="Arial" w:hAnsi="Arial" w:cs="Arial"/>
              </w:rPr>
              <w:t xml:space="preserve">Tel. Nr.: </w:t>
            </w:r>
          </w:p>
          <w:p w14:paraId="1B86893B" w14:textId="2E39BD27" w:rsidR="001C5A35" w:rsidRPr="00194B6D" w:rsidRDefault="001C5A35" w:rsidP="00110D25">
            <w:pPr>
              <w:tabs>
                <w:tab w:val="left" w:pos="0"/>
              </w:tabs>
              <w:rPr>
                <w:rFonts w:ascii="Arial" w:hAnsi="Arial" w:cs="Arial"/>
              </w:rPr>
            </w:pPr>
          </w:p>
          <w:p w14:paraId="134B61A2" w14:textId="77777777" w:rsidR="001C5A35" w:rsidRPr="00194B6D" w:rsidRDefault="001C5A35" w:rsidP="00110D25">
            <w:pPr>
              <w:tabs>
                <w:tab w:val="left" w:pos="0"/>
              </w:tabs>
              <w:rPr>
                <w:rFonts w:ascii="Arial" w:hAnsi="Arial" w:cs="Arial"/>
                <w:iCs/>
              </w:rPr>
            </w:pPr>
          </w:p>
          <w:p w14:paraId="4DED40BB" w14:textId="77777777" w:rsidR="001C5A35" w:rsidRPr="00194B6D" w:rsidRDefault="001C5A35" w:rsidP="00110D25">
            <w:pPr>
              <w:tabs>
                <w:tab w:val="left" w:pos="0"/>
              </w:tabs>
              <w:rPr>
                <w:rFonts w:ascii="Arial" w:hAnsi="Arial" w:cs="Arial"/>
                <w:iCs/>
              </w:rPr>
            </w:pPr>
          </w:p>
          <w:p w14:paraId="21D922F6" w14:textId="77777777" w:rsidR="001C5A35" w:rsidRPr="00194B6D" w:rsidRDefault="001C5A35" w:rsidP="00110D25">
            <w:pPr>
              <w:tabs>
                <w:tab w:val="left" w:pos="0"/>
              </w:tabs>
              <w:rPr>
                <w:rFonts w:ascii="Arial" w:hAnsi="Arial" w:cs="Arial"/>
                <w:iCs/>
              </w:rPr>
            </w:pPr>
          </w:p>
          <w:p w14:paraId="221EEB12" w14:textId="77777777" w:rsidR="001C5A35" w:rsidRPr="00194B6D" w:rsidRDefault="001C5A35" w:rsidP="00110D25">
            <w:pPr>
              <w:tabs>
                <w:tab w:val="left" w:pos="0"/>
              </w:tabs>
              <w:rPr>
                <w:rFonts w:ascii="Arial" w:hAnsi="Arial" w:cs="Arial"/>
                <w:iCs/>
              </w:rPr>
            </w:pPr>
          </w:p>
          <w:p w14:paraId="172CD1C1" w14:textId="77777777" w:rsidR="001C5A35" w:rsidRPr="00194B6D" w:rsidRDefault="001C5A35" w:rsidP="00110D25">
            <w:pPr>
              <w:tabs>
                <w:tab w:val="left" w:pos="0"/>
              </w:tabs>
              <w:rPr>
                <w:rFonts w:ascii="Arial" w:hAnsi="Arial" w:cs="Arial"/>
                <w:iCs/>
              </w:rPr>
            </w:pPr>
          </w:p>
          <w:p w14:paraId="2D77A624" w14:textId="77777777" w:rsidR="001C5A35" w:rsidRPr="00194B6D" w:rsidRDefault="001C5A35" w:rsidP="00110D25">
            <w:pPr>
              <w:tabs>
                <w:tab w:val="left" w:pos="0"/>
              </w:tabs>
              <w:rPr>
                <w:rFonts w:ascii="Arial" w:hAnsi="Arial" w:cs="Arial"/>
                <w:iCs/>
              </w:rPr>
            </w:pPr>
          </w:p>
          <w:p w14:paraId="622D826D" w14:textId="77777777" w:rsidR="001C5A35" w:rsidRPr="00194B6D" w:rsidRDefault="001C5A35" w:rsidP="00110D25">
            <w:pPr>
              <w:tabs>
                <w:tab w:val="left" w:pos="0"/>
              </w:tabs>
              <w:rPr>
                <w:rFonts w:ascii="Arial" w:hAnsi="Arial" w:cs="Arial"/>
                <w:iCs/>
              </w:rPr>
            </w:pPr>
          </w:p>
          <w:p w14:paraId="06F17727" w14:textId="77777777" w:rsidR="001C5A35" w:rsidRPr="00194B6D" w:rsidRDefault="001C5A35" w:rsidP="00110D25">
            <w:pPr>
              <w:tabs>
                <w:tab w:val="left" w:pos="0"/>
                <w:tab w:val="left" w:pos="630"/>
              </w:tabs>
              <w:rPr>
                <w:rFonts w:ascii="Arial" w:hAnsi="Arial" w:cs="Arial"/>
              </w:rPr>
            </w:pPr>
            <w:r w:rsidRPr="00194B6D">
              <w:rPr>
                <w:rFonts w:ascii="Arial" w:hAnsi="Arial" w:cs="Arial"/>
              </w:rPr>
              <w:t>_____________________________________</w:t>
            </w:r>
          </w:p>
          <w:p w14:paraId="7874C7B1" w14:textId="77777777" w:rsidR="001C5A35" w:rsidRPr="00194B6D" w:rsidRDefault="001C5A35" w:rsidP="00DB7A78">
            <w:pPr>
              <w:tabs>
                <w:tab w:val="left" w:pos="0"/>
                <w:tab w:val="left" w:pos="630"/>
              </w:tabs>
              <w:ind w:left="194"/>
              <w:jc w:val="center"/>
              <w:rPr>
                <w:rFonts w:ascii="Arial" w:hAnsi="Arial" w:cs="Arial"/>
              </w:rPr>
            </w:pPr>
            <w:r w:rsidRPr="00194B6D">
              <w:rPr>
                <w:rFonts w:ascii="Arial" w:hAnsi="Arial" w:cs="Arial"/>
              </w:rPr>
              <w:t>(pareigos, vardas, pavardė, parašas)</w:t>
            </w:r>
          </w:p>
          <w:p w14:paraId="331DB7CE" w14:textId="77777777" w:rsidR="001C5A35" w:rsidRPr="00194B6D" w:rsidRDefault="001C5A35" w:rsidP="00DB7A78">
            <w:pPr>
              <w:tabs>
                <w:tab w:val="left" w:pos="0"/>
                <w:tab w:val="left" w:pos="630"/>
              </w:tabs>
              <w:ind w:left="194"/>
              <w:jc w:val="center"/>
              <w:rPr>
                <w:rFonts w:ascii="Arial" w:hAnsi="Arial" w:cs="Arial"/>
              </w:rPr>
            </w:pPr>
          </w:p>
          <w:p w14:paraId="16211FE6" w14:textId="77777777" w:rsidR="001C5A35" w:rsidRPr="00194B6D" w:rsidRDefault="001C5A35" w:rsidP="00DB7A78">
            <w:pPr>
              <w:tabs>
                <w:tab w:val="left" w:pos="0"/>
                <w:tab w:val="left" w:pos="630"/>
                <w:tab w:val="left" w:pos="2581"/>
              </w:tabs>
              <w:ind w:left="2581"/>
              <w:jc w:val="center"/>
              <w:rPr>
                <w:rFonts w:ascii="Arial" w:hAnsi="Arial" w:cs="Arial"/>
              </w:rPr>
            </w:pPr>
          </w:p>
        </w:tc>
        <w:tc>
          <w:tcPr>
            <w:tcW w:w="4790" w:type="dxa"/>
          </w:tcPr>
          <w:p w14:paraId="0FD167AA" w14:textId="77777777" w:rsidR="001C5A35" w:rsidRPr="00194B6D" w:rsidRDefault="001C5A35" w:rsidP="00110D25">
            <w:pPr>
              <w:pStyle w:val="EndnoteText"/>
              <w:ind w:firstLine="0"/>
              <w:jc w:val="left"/>
              <w:rPr>
                <w:rFonts w:ascii="Arial" w:hAnsi="Arial" w:cs="Arial"/>
                <w:b/>
              </w:rPr>
            </w:pPr>
            <w:r w:rsidRPr="00194B6D">
              <w:rPr>
                <w:rFonts w:ascii="Arial" w:hAnsi="Arial" w:cs="Arial"/>
                <w:b/>
              </w:rPr>
              <w:t>Pirkėjas</w:t>
            </w:r>
          </w:p>
          <w:p w14:paraId="6F82A591" w14:textId="77777777" w:rsidR="001C5A35" w:rsidRPr="00194B6D" w:rsidRDefault="001C5A35" w:rsidP="00110D25">
            <w:pPr>
              <w:pStyle w:val="EndnoteText"/>
              <w:ind w:firstLine="0"/>
              <w:jc w:val="left"/>
              <w:rPr>
                <w:rFonts w:ascii="Arial" w:hAnsi="Arial" w:cs="Arial"/>
                <w:b/>
              </w:rPr>
            </w:pPr>
          </w:p>
          <w:p w14:paraId="0216B074" w14:textId="77777777" w:rsidR="001C5A35" w:rsidRPr="00194B6D" w:rsidRDefault="001C5A35" w:rsidP="00110D25">
            <w:pPr>
              <w:rPr>
                <w:rFonts w:ascii="Arial" w:hAnsi="Arial" w:cs="Arial"/>
                <w:i/>
                <w:highlight w:val="lightGray"/>
              </w:rPr>
            </w:pPr>
            <w:r w:rsidRPr="00194B6D">
              <w:rPr>
                <w:rFonts w:ascii="Arial" w:hAnsi="Arial" w:cs="Arial"/>
                <w:i/>
                <w:highlight w:val="lightGray"/>
              </w:rPr>
              <w:t xml:space="preserve">Pavadinimas </w:t>
            </w:r>
          </w:p>
          <w:p w14:paraId="3B7C0086" w14:textId="77777777" w:rsidR="001C5A35" w:rsidRPr="00194B6D" w:rsidRDefault="001C5A35" w:rsidP="00110D25">
            <w:pPr>
              <w:rPr>
                <w:rFonts w:ascii="Arial" w:hAnsi="Arial" w:cs="Arial"/>
                <w:i/>
                <w:highlight w:val="lightGray"/>
              </w:rPr>
            </w:pPr>
            <w:r w:rsidRPr="00194B6D">
              <w:rPr>
                <w:rFonts w:ascii="Arial" w:hAnsi="Arial" w:cs="Arial"/>
                <w:i/>
                <w:highlight w:val="lightGray"/>
              </w:rPr>
              <w:t xml:space="preserve">Adresas </w:t>
            </w:r>
          </w:p>
          <w:p w14:paraId="1F2CD8DE" w14:textId="77777777" w:rsidR="001C5A35" w:rsidRPr="00194B6D" w:rsidRDefault="001C5A35" w:rsidP="00110D25">
            <w:pPr>
              <w:tabs>
                <w:tab w:val="left" w:pos="0"/>
              </w:tabs>
              <w:rPr>
                <w:rFonts w:ascii="Arial" w:hAnsi="Arial" w:cs="Arial"/>
              </w:rPr>
            </w:pPr>
            <w:r w:rsidRPr="00194B6D">
              <w:rPr>
                <w:rFonts w:ascii="Arial" w:hAnsi="Arial" w:cs="Arial"/>
              </w:rPr>
              <w:t xml:space="preserve">Įmonės kodas: </w:t>
            </w:r>
          </w:p>
          <w:p w14:paraId="1688925F" w14:textId="77777777" w:rsidR="001C5A35" w:rsidRPr="00194B6D" w:rsidRDefault="001C5A35" w:rsidP="00110D25">
            <w:pPr>
              <w:tabs>
                <w:tab w:val="left" w:pos="0"/>
              </w:tabs>
              <w:rPr>
                <w:rFonts w:ascii="Arial" w:hAnsi="Arial" w:cs="Arial"/>
              </w:rPr>
            </w:pPr>
            <w:r w:rsidRPr="00194B6D">
              <w:rPr>
                <w:rFonts w:ascii="Arial" w:hAnsi="Arial" w:cs="Arial"/>
              </w:rPr>
              <w:t xml:space="preserve">PVM kodas:  </w:t>
            </w:r>
          </w:p>
          <w:p w14:paraId="1063F233" w14:textId="77777777" w:rsidR="001C5A35" w:rsidRPr="00194B6D" w:rsidRDefault="001C5A35" w:rsidP="00110D25">
            <w:pPr>
              <w:tabs>
                <w:tab w:val="left" w:pos="0"/>
              </w:tabs>
              <w:rPr>
                <w:rFonts w:ascii="Arial" w:hAnsi="Arial" w:cs="Arial"/>
              </w:rPr>
            </w:pPr>
            <w:proofErr w:type="spellStart"/>
            <w:r w:rsidRPr="00194B6D">
              <w:rPr>
                <w:rFonts w:ascii="Arial" w:hAnsi="Arial" w:cs="Arial"/>
              </w:rPr>
              <w:t>A.s</w:t>
            </w:r>
            <w:proofErr w:type="spellEnd"/>
            <w:r w:rsidRPr="00194B6D">
              <w:rPr>
                <w:rFonts w:ascii="Arial" w:hAnsi="Arial" w:cs="Arial"/>
              </w:rPr>
              <w:t xml:space="preserve">. Nr. </w:t>
            </w:r>
          </w:p>
          <w:p w14:paraId="654F3E08" w14:textId="77777777" w:rsidR="001C5A35" w:rsidRPr="00194B6D" w:rsidRDefault="001C5A35" w:rsidP="00110D25">
            <w:pPr>
              <w:tabs>
                <w:tab w:val="left" w:pos="0"/>
              </w:tabs>
              <w:rPr>
                <w:rFonts w:ascii="Arial" w:hAnsi="Arial" w:cs="Arial"/>
                <w:i/>
                <w:highlight w:val="lightGray"/>
              </w:rPr>
            </w:pPr>
            <w:r w:rsidRPr="00194B6D">
              <w:rPr>
                <w:rFonts w:ascii="Arial" w:hAnsi="Arial" w:cs="Arial"/>
                <w:i/>
                <w:highlight w:val="lightGray"/>
              </w:rPr>
              <w:t xml:space="preserve">Bankas </w:t>
            </w:r>
          </w:p>
          <w:p w14:paraId="2C0B98E4" w14:textId="77777777" w:rsidR="001C5A35" w:rsidRPr="00194B6D" w:rsidRDefault="001C5A35" w:rsidP="00110D25">
            <w:pPr>
              <w:tabs>
                <w:tab w:val="left" w:pos="0"/>
              </w:tabs>
              <w:rPr>
                <w:rFonts w:ascii="Arial" w:hAnsi="Arial" w:cs="Arial"/>
                <w:highlight w:val="lightGray"/>
              </w:rPr>
            </w:pPr>
            <w:r w:rsidRPr="00194B6D">
              <w:rPr>
                <w:rFonts w:ascii="Arial" w:hAnsi="Arial" w:cs="Arial"/>
              </w:rPr>
              <w:t>Banko kodas</w:t>
            </w:r>
            <w:r w:rsidRPr="00194B6D">
              <w:rPr>
                <w:rFonts w:ascii="Arial" w:hAnsi="Arial" w:cs="Arial"/>
                <w:highlight w:val="lightGray"/>
              </w:rPr>
              <w:t xml:space="preserve"> </w:t>
            </w:r>
          </w:p>
          <w:p w14:paraId="53F53074" w14:textId="77777777" w:rsidR="001C5A35" w:rsidRPr="00194B6D" w:rsidRDefault="001C5A35" w:rsidP="00110D25">
            <w:pPr>
              <w:tabs>
                <w:tab w:val="left" w:pos="0"/>
              </w:tabs>
              <w:rPr>
                <w:rFonts w:ascii="Arial" w:hAnsi="Arial" w:cs="Arial"/>
              </w:rPr>
            </w:pPr>
            <w:r w:rsidRPr="00194B6D">
              <w:rPr>
                <w:rFonts w:ascii="Arial" w:hAnsi="Arial" w:cs="Arial"/>
              </w:rPr>
              <w:t xml:space="preserve">Tel. Nr.: </w:t>
            </w:r>
          </w:p>
          <w:p w14:paraId="0050B2E1" w14:textId="5D5C0507" w:rsidR="001C5A35" w:rsidRPr="00194B6D" w:rsidRDefault="001C5A35" w:rsidP="00110D25">
            <w:pPr>
              <w:tabs>
                <w:tab w:val="left" w:pos="0"/>
              </w:tabs>
              <w:rPr>
                <w:rFonts w:ascii="Arial" w:hAnsi="Arial" w:cs="Arial"/>
              </w:rPr>
            </w:pPr>
          </w:p>
          <w:p w14:paraId="32EB01F5" w14:textId="77777777" w:rsidR="001C5A35" w:rsidRPr="00194B6D" w:rsidRDefault="001C5A35" w:rsidP="00110D25">
            <w:pPr>
              <w:tabs>
                <w:tab w:val="left" w:pos="0"/>
                <w:tab w:val="left" w:pos="630"/>
              </w:tabs>
              <w:rPr>
                <w:rFonts w:ascii="Arial" w:hAnsi="Arial" w:cs="Arial"/>
                <w:iCs/>
              </w:rPr>
            </w:pPr>
          </w:p>
          <w:p w14:paraId="7CB6F1E3" w14:textId="77777777" w:rsidR="001C5A35" w:rsidRPr="00194B6D" w:rsidRDefault="001C5A35" w:rsidP="00110D25">
            <w:pPr>
              <w:tabs>
                <w:tab w:val="left" w:pos="0"/>
                <w:tab w:val="left" w:pos="630"/>
              </w:tabs>
              <w:rPr>
                <w:rFonts w:ascii="Arial" w:hAnsi="Arial" w:cs="Arial"/>
                <w:iCs/>
              </w:rPr>
            </w:pPr>
          </w:p>
          <w:p w14:paraId="116A908C" w14:textId="77777777" w:rsidR="001C5A35" w:rsidRPr="00194B6D" w:rsidRDefault="001C5A35" w:rsidP="00110D25">
            <w:pPr>
              <w:tabs>
                <w:tab w:val="left" w:pos="0"/>
                <w:tab w:val="left" w:pos="630"/>
              </w:tabs>
              <w:rPr>
                <w:rFonts w:ascii="Arial" w:hAnsi="Arial" w:cs="Arial"/>
              </w:rPr>
            </w:pPr>
          </w:p>
          <w:p w14:paraId="403800BC" w14:textId="77777777" w:rsidR="001C5A35" w:rsidRPr="00194B6D" w:rsidRDefault="001C5A35" w:rsidP="00110D25">
            <w:pPr>
              <w:tabs>
                <w:tab w:val="left" w:pos="0"/>
                <w:tab w:val="left" w:pos="630"/>
              </w:tabs>
              <w:rPr>
                <w:rFonts w:ascii="Arial" w:hAnsi="Arial" w:cs="Arial"/>
              </w:rPr>
            </w:pPr>
          </w:p>
          <w:p w14:paraId="3F80F6C7" w14:textId="77777777" w:rsidR="001C5A35" w:rsidRPr="00194B6D" w:rsidRDefault="001C5A35" w:rsidP="00110D25">
            <w:pPr>
              <w:tabs>
                <w:tab w:val="left" w:pos="0"/>
                <w:tab w:val="left" w:pos="630"/>
              </w:tabs>
              <w:rPr>
                <w:rFonts w:ascii="Arial" w:hAnsi="Arial" w:cs="Arial"/>
              </w:rPr>
            </w:pPr>
          </w:p>
          <w:p w14:paraId="5187F8E6" w14:textId="77777777" w:rsidR="001C5A35" w:rsidRPr="00194B6D" w:rsidRDefault="001C5A35" w:rsidP="00110D25">
            <w:pPr>
              <w:tabs>
                <w:tab w:val="left" w:pos="0"/>
                <w:tab w:val="left" w:pos="630"/>
              </w:tabs>
              <w:rPr>
                <w:rFonts w:ascii="Arial" w:hAnsi="Arial" w:cs="Arial"/>
              </w:rPr>
            </w:pPr>
          </w:p>
          <w:p w14:paraId="686469C4" w14:textId="77777777" w:rsidR="001C5A35" w:rsidRPr="00194B6D" w:rsidRDefault="001C5A35" w:rsidP="00110D25">
            <w:pPr>
              <w:tabs>
                <w:tab w:val="left" w:pos="0"/>
                <w:tab w:val="left" w:pos="630"/>
              </w:tabs>
              <w:rPr>
                <w:rFonts w:ascii="Arial" w:hAnsi="Arial" w:cs="Arial"/>
              </w:rPr>
            </w:pPr>
          </w:p>
          <w:p w14:paraId="6F3A78B7" w14:textId="77777777" w:rsidR="001C5A35" w:rsidRPr="00194B6D" w:rsidRDefault="001C5A35" w:rsidP="00110D25">
            <w:pPr>
              <w:tabs>
                <w:tab w:val="left" w:pos="0"/>
                <w:tab w:val="left" w:pos="630"/>
              </w:tabs>
              <w:rPr>
                <w:rFonts w:ascii="Arial" w:hAnsi="Arial" w:cs="Arial"/>
              </w:rPr>
            </w:pPr>
            <w:r w:rsidRPr="00194B6D">
              <w:rPr>
                <w:rFonts w:ascii="Arial" w:hAnsi="Arial" w:cs="Arial"/>
              </w:rPr>
              <w:t>_____________________________________</w:t>
            </w:r>
          </w:p>
          <w:p w14:paraId="3135EFA1" w14:textId="77777777" w:rsidR="001C5A35" w:rsidRPr="00194B6D" w:rsidRDefault="001C5A35" w:rsidP="00DB7A78">
            <w:pPr>
              <w:tabs>
                <w:tab w:val="left" w:pos="0"/>
                <w:tab w:val="left" w:pos="630"/>
              </w:tabs>
              <w:ind w:left="194"/>
              <w:jc w:val="center"/>
              <w:rPr>
                <w:rFonts w:ascii="Arial" w:hAnsi="Arial" w:cs="Arial"/>
              </w:rPr>
            </w:pPr>
            <w:r w:rsidRPr="00194B6D">
              <w:rPr>
                <w:rFonts w:ascii="Arial" w:hAnsi="Arial" w:cs="Arial"/>
              </w:rPr>
              <w:t>(pareigos, vardas, pavardė, parašas)</w:t>
            </w:r>
          </w:p>
        </w:tc>
      </w:tr>
    </w:tbl>
    <w:p w14:paraId="4F1E9FEF" w14:textId="77777777" w:rsidR="008931C5" w:rsidRPr="00194B6D" w:rsidRDefault="008931C5">
      <w:pPr>
        <w:rPr>
          <w:rFonts w:ascii="Arial" w:hAnsi="Arial" w:cs="Arial"/>
        </w:rPr>
      </w:pPr>
      <w:r w:rsidRPr="00194B6D">
        <w:rPr>
          <w:rFonts w:ascii="Arial" w:hAnsi="Arial" w:cs="Arial"/>
        </w:rPr>
        <w:br w:type="page"/>
      </w:r>
    </w:p>
    <w:p w14:paraId="3A3419ED" w14:textId="2202590A" w:rsidR="00A267E6" w:rsidRPr="00194B6D" w:rsidRDefault="00A267E6" w:rsidP="00154AC0">
      <w:pPr>
        <w:ind w:left="7920"/>
        <w:jc w:val="right"/>
        <w:rPr>
          <w:rFonts w:ascii="Arial" w:hAnsi="Arial" w:cs="Arial"/>
        </w:rPr>
      </w:pPr>
      <w:r w:rsidRPr="00194B6D">
        <w:rPr>
          <w:rFonts w:ascii="Arial" w:hAnsi="Arial" w:cs="Arial"/>
        </w:rPr>
        <w:lastRenderedPageBreak/>
        <w:t>Priedas Nr. 1</w:t>
      </w:r>
    </w:p>
    <w:p w14:paraId="2326F36D" w14:textId="3561A64F" w:rsidR="005B3F46" w:rsidRPr="00194B6D" w:rsidRDefault="00110D25" w:rsidP="00154AC0">
      <w:pPr>
        <w:jc w:val="right"/>
        <w:rPr>
          <w:rFonts w:ascii="Arial" w:hAnsi="Arial" w:cs="Arial"/>
        </w:rPr>
      </w:pPr>
      <w:r w:rsidRPr="00194B6D">
        <w:rPr>
          <w:rFonts w:ascii="Arial" w:hAnsi="Arial" w:cs="Arial"/>
        </w:rPr>
        <w:t>p</w:t>
      </w:r>
      <w:r w:rsidR="005B3F46" w:rsidRPr="00194B6D">
        <w:rPr>
          <w:rFonts w:ascii="Arial" w:hAnsi="Arial" w:cs="Arial"/>
        </w:rPr>
        <w:t xml:space="preserve">rie Preliminariosios sutarties SD </w:t>
      </w:r>
    </w:p>
    <w:p w14:paraId="3E9D9548" w14:textId="77777777" w:rsidR="00302AB3" w:rsidRPr="00194B6D" w:rsidRDefault="00302AB3" w:rsidP="00110D25">
      <w:pPr>
        <w:pStyle w:val="BodyTextIndent"/>
        <w:ind w:left="7920" w:firstLine="0"/>
        <w:jc w:val="center"/>
        <w:rPr>
          <w:rFonts w:ascii="Arial" w:hAnsi="Arial" w:cs="Arial"/>
          <w:sz w:val="20"/>
        </w:rPr>
      </w:pPr>
    </w:p>
    <w:p w14:paraId="7B5A426F" w14:textId="0E99F021" w:rsidR="00A267E6" w:rsidRPr="00194B6D" w:rsidRDefault="00302AB3" w:rsidP="00110D25">
      <w:pPr>
        <w:pStyle w:val="BodyTextIndent"/>
        <w:ind w:firstLine="0"/>
        <w:jc w:val="center"/>
        <w:rPr>
          <w:rFonts w:ascii="Arial" w:hAnsi="Arial" w:cs="Arial"/>
          <w:b/>
          <w:sz w:val="20"/>
        </w:rPr>
      </w:pPr>
      <w:r w:rsidRPr="00194B6D">
        <w:rPr>
          <w:rFonts w:ascii="Arial" w:hAnsi="Arial" w:cs="Arial"/>
          <w:b/>
          <w:sz w:val="20"/>
        </w:rPr>
        <w:t xml:space="preserve">KONTAKTINIAI ADRESAI PRANEŠIMAMS SIŲSTI IR ASMENYS, ATSAKINGI UŽ </w:t>
      </w:r>
      <w:r w:rsidR="00E9589F" w:rsidRPr="00194B6D">
        <w:rPr>
          <w:rFonts w:ascii="Arial" w:hAnsi="Arial" w:cs="Arial"/>
          <w:b/>
          <w:sz w:val="20"/>
        </w:rPr>
        <w:t>PRELIMINARIOSIOS SUTARTIES</w:t>
      </w:r>
      <w:r w:rsidRPr="00194B6D">
        <w:rPr>
          <w:rFonts w:ascii="Arial" w:hAnsi="Arial" w:cs="Arial"/>
          <w:b/>
          <w:sz w:val="20"/>
        </w:rPr>
        <w:t xml:space="preserve"> VYKDYMĄ</w:t>
      </w:r>
    </w:p>
    <w:p w14:paraId="414FB08E" w14:textId="77777777" w:rsidR="00302AB3" w:rsidRPr="00194B6D" w:rsidRDefault="00302AB3" w:rsidP="00DB7A78">
      <w:pPr>
        <w:pStyle w:val="BodyTextIndent"/>
        <w:rPr>
          <w:rFonts w:ascii="Arial" w:hAnsi="Arial" w:cs="Arial"/>
          <w:b/>
          <w:sz w:val="20"/>
        </w:rPr>
      </w:pPr>
    </w:p>
    <w:p w14:paraId="2AEEB126" w14:textId="77777777" w:rsidR="00A05380" w:rsidRPr="00194B6D" w:rsidRDefault="00A05380" w:rsidP="00DB7A78">
      <w:pPr>
        <w:pStyle w:val="BodyTextIndent"/>
        <w:rPr>
          <w:rFonts w:ascii="Arial" w:hAnsi="Arial" w:cs="Arial"/>
          <w:b/>
          <w:sz w:val="20"/>
        </w:rPr>
      </w:pPr>
    </w:p>
    <w:p w14:paraId="6243D45D" w14:textId="562228E6" w:rsidR="00A267E6" w:rsidRPr="00194B6D" w:rsidRDefault="00A267E6" w:rsidP="00AD1135">
      <w:pPr>
        <w:pStyle w:val="BodyTextIndent"/>
        <w:numPr>
          <w:ilvl w:val="0"/>
          <w:numId w:val="4"/>
        </w:numPr>
        <w:jc w:val="center"/>
        <w:rPr>
          <w:rFonts w:ascii="Arial" w:hAnsi="Arial" w:cs="Arial"/>
          <w:b/>
          <w:sz w:val="20"/>
        </w:rPr>
      </w:pPr>
      <w:r w:rsidRPr="00194B6D">
        <w:rPr>
          <w:rFonts w:ascii="Arial" w:hAnsi="Arial" w:cs="Arial"/>
          <w:b/>
          <w:sz w:val="20"/>
        </w:rPr>
        <w:t xml:space="preserve">KONTAKTINIAI ASMENYS </w:t>
      </w:r>
    </w:p>
    <w:p w14:paraId="7643D3AF" w14:textId="3C18A471" w:rsidR="00FB03A6" w:rsidRPr="00194B6D" w:rsidRDefault="00FB03A6" w:rsidP="00AD1135">
      <w:pPr>
        <w:pStyle w:val="BodyTextIndent"/>
        <w:numPr>
          <w:ilvl w:val="1"/>
          <w:numId w:val="4"/>
        </w:numPr>
        <w:tabs>
          <w:tab w:val="left" w:pos="567"/>
        </w:tabs>
        <w:spacing w:after="60"/>
        <w:ind w:left="0" w:firstLine="0"/>
        <w:rPr>
          <w:rFonts w:ascii="Arial" w:hAnsi="Arial" w:cs="Arial"/>
          <w:sz w:val="20"/>
        </w:rPr>
      </w:pPr>
      <w:r w:rsidRPr="00194B6D">
        <w:rPr>
          <w:rFonts w:ascii="Arial" w:hAnsi="Arial" w:cs="Arial"/>
          <w:sz w:val="20"/>
        </w:rPr>
        <w:t>Pirkėjo atstovų, kurie bus atsakingi už šios Preliminariosios sutarties vykdymą, Užsakymų pateikimą kontaktai: (pareigos, vardas, pavardė, jų telefonai, el. pašto adresai ir kt. reikalinga informacija).</w:t>
      </w:r>
    </w:p>
    <w:p w14:paraId="231CDE4E" w14:textId="30F9395F" w:rsidR="00FB03A6" w:rsidRPr="00194B6D" w:rsidRDefault="00FB03A6" w:rsidP="00AD1135">
      <w:pPr>
        <w:pStyle w:val="BodyTextIndent"/>
        <w:numPr>
          <w:ilvl w:val="1"/>
          <w:numId w:val="4"/>
        </w:numPr>
        <w:tabs>
          <w:tab w:val="left" w:pos="567"/>
        </w:tabs>
        <w:spacing w:after="60"/>
        <w:ind w:left="0" w:firstLine="0"/>
        <w:rPr>
          <w:rFonts w:ascii="Arial" w:hAnsi="Arial" w:cs="Arial"/>
          <w:sz w:val="20"/>
        </w:rPr>
      </w:pPr>
      <w:r w:rsidRPr="00194B6D">
        <w:rPr>
          <w:rFonts w:ascii="Arial" w:hAnsi="Arial" w:cs="Arial"/>
          <w:sz w:val="20"/>
        </w:rPr>
        <w:t>Ti</w:t>
      </w:r>
      <w:r w:rsidR="00110D25" w:rsidRPr="00194B6D">
        <w:rPr>
          <w:rFonts w:ascii="Arial" w:hAnsi="Arial" w:cs="Arial"/>
          <w:sz w:val="20"/>
        </w:rPr>
        <w:t>e</w:t>
      </w:r>
      <w:r w:rsidRPr="00194B6D">
        <w:rPr>
          <w:rFonts w:ascii="Arial" w:hAnsi="Arial" w:cs="Arial"/>
          <w:sz w:val="20"/>
        </w:rPr>
        <w:t>kėjo atstovų, kurie bus atsakingi už šios Preliminariosios sutarties vykdymą, Užsakymų gavimą kontaktai: (pareigos, vardas, pavardė, jų telefonai, el. pašto adresai ir kt. reikalinga informacija).</w:t>
      </w:r>
    </w:p>
    <w:p w14:paraId="25892862" w14:textId="77777777" w:rsidR="00FB03A6" w:rsidRPr="00194B6D" w:rsidRDefault="00FB03A6" w:rsidP="00FB03A6">
      <w:pPr>
        <w:pStyle w:val="BodyTextIndent"/>
        <w:spacing w:after="60"/>
        <w:ind w:firstLine="0"/>
        <w:rPr>
          <w:rFonts w:ascii="Arial" w:hAnsi="Arial" w:cs="Arial"/>
          <w:sz w:val="20"/>
        </w:rPr>
      </w:pPr>
    </w:p>
    <w:p w14:paraId="19DF0D79" w14:textId="77777777" w:rsidR="00FB03A6" w:rsidRPr="00194B6D" w:rsidRDefault="00FB03A6" w:rsidP="00FB03A6">
      <w:pPr>
        <w:pStyle w:val="BodyTextIndent"/>
        <w:spacing w:line="259" w:lineRule="auto"/>
        <w:ind w:firstLine="0"/>
        <w:rPr>
          <w:rFonts w:ascii="Arial" w:hAnsi="Arial" w:cs="Arial"/>
          <w:i/>
          <w:color w:val="FF0000"/>
          <w:sz w:val="20"/>
        </w:rPr>
      </w:pPr>
      <w:r w:rsidRPr="00194B6D">
        <w:rPr>
          <w:rFonts w:ascii="Arial" w:hAnsi="Arial" w:cs="Arial"/>
          <w:sz w:val="20"/>
        </w:rPr>
        <w:t xml:space="preserve">Pranešimai siunčiami: ____ </w:t>
      </w:r>
      <w:r w:rsidRPr="00194B6D">
        <w:rPr>
          <w:rFonts w:ascii="Arial" w:hAnsi="Arial" w:cs="Arial"/>
          <w:i/>
          <w:color w:val="FF0000"/>
          <w:sz w:val="20"/>
        </w:rPr>
        <w:t>(nurodyti konkretų paštą ar kitą būdą)</w:t>
      </w:r>
    </w:p>
    <w:p w14:paraId="1D149494" w14:textId="77777777" w:rsidR="00FB03A6" w:rsidRPr="00194B6D" w:rsidRDefault="00FB03A6" w:rsidP="00FB03A6">
      <w:pPr>
        <w:pStyle w:val="BodyTextIndent"/>
        <w:spacing w:line="259" w:lineRule="auto"/>
        <w:ind w:firstLine="0"/>
        <w:rPr>
          <w:rFonts w:ascii="Arial" w:hAnsi="Arial" w:cs="Arial"/>
          <w:sz w:val="20"/>
        </w:rPr>
      </w:pPr>
    </w:p>
    <w:p w14:paraId="3994BF64" w14:textId="77777777" w:rsidR="00FB03A6" w:rsidRPr="00194B6D" w:rsidRDefault="00FB03A6" w:rsidP="00FB03A6">
      <w:pPr>
        <w:pStyle w:val="BodyTextIndent"/>
        <w:spacing w:line="259" w:lineRule="auto"/>
        <w:ind w:firstLine="0"/>
        <w:rPr>
          <w:rFonts w:ascii="Arial" w:hAnsi="Arial" w:cs="Arial"/>
          <w:i/>
          <w:color w:val="FF0000"/>
          <w:sz w:val="20"/>
        </w:rPr>
      </w:pPr>
      <w:r w:rsidRPr="00194B6D">
        <w:rPr>
          <w:rFonts w:ascii="Arial" w:hAnsi="Arial" w:cs="Arial"/>
          <w:sz w:val="20"/>
        </w:rPr>
        <w:t xml:space="preserve">Užsakymai teikiami: _____ </w:t>
      </w:r>
      <w:r w:rsidRPr="00194B6D">
        <w:rPr>
          <w:rFonts w:ascii="Arial" w:hAnsi="Arial" w:cs="Arial"/>
          <w:i/>
          <w:color w:val="FF0000"/>
          <w:sz w:val="20"/>
        </w:rPr>
        <w:t>(nurodyti konkretų paštą ar kitą būdą)</w:t>
      </w:r>
    </w:p>
    <w:p w14:paraId="1A7F4010" w14:textId="77777777" w:rsidR="00FB03A6" w:rsidRPr="00194B6D" w:rsidRDefault="00FB03A6" w:rsidP="00FB03A6">
      <w:pPr>
        <w:pStyle w:val="BodyTextIndent"/>
        <w:spacing w:line="259" w:lineRule="auto"/>
        <w:ind w:firstLine="0"/>
        <w:rPr>
          <w:rFonts w:ascii="Arial" w:hAnsi="Arial" w:cs="Arial"/>
          <w:i/>
          <w:color w:val="FF0000"/>
          <w:sz w:val="20"/>
        </w:rPr>
      </w:pPr>
    </w:p>
    <w:p w14:paraId="1EC96C66" w14:textId="41D992E1" w:rsidR="00FB03A6" w:rsidRPr="00194B6D" w:rsidRDefault="00FB03A6" w:rsidP="00FB03A6">
      <w:pPr>
        <w:pStyle w:val="BodyTextIndent"/>
        <w:spacing w:line="259" w:lineRule="auto"/>
        <w:ind w:firstLine="0"/>
        <w:rPr>
          <w:rFonts w:ascii="Arial" w:hAnsi="Arial" w:cs="Arial"/>
          <w:sz w:val="20"/>
        </w:rPr>
      </w:pPr>
      <w:r w:rsidRPr="00194B6D">
        <w:rPr>
          <w:rFonts w:ascii="Arial" w:hAnsi="Arial" w:cs="Arial"/>
          <w:sz w:val="20"/>
        </w:rPr>
        <w:t xml:space="preserve">Preliminariosios sutarties galiojimo metu Pirkėjas turi teisę keisti pranešimų ar (ir) Užsakymų pateikimo būdą ir komunikacijos kanalus, apie tai raštu pranešdamas Tiekėjui. </w:t>
      </w:r>
    </w:p>
    <w:p w14:paraId="50B38380" w14:textId="2403D8F4" w:rsidR="002B2544" w:rsidRPr="00194B6D" w:rsidRDefault="002B2544" w:rsidP="00DB7A78">
      <w:pPr>
        <w:pStyle w:val="BodyTextIndent"/>
        <w:ind w:left="7920" w:firstLine="0"/>
        <w:rPr>
          <w:rFonts w:ascii="Arial" w:hAnsi="Arial" w:cs="Arial"/>
          <w:sz w:val="20"/>
        </w:rPr>
      </w:pPr>
    </w:p>
    <w:p w14:paraId="7D9D13EE" w14:textId="5B3417AB" w:rsidR="004848CB" w:rsidRPr="00194B6D" w:rsidRDefault="002B2544" w:rsidP="005B6B2B">
      <w:pPr>
        <w:rPr>
          <w:rFonts w:ascii="Arial" w:hAnsi="Arial" w:cs="Arial"/>
        </w:rPr>
      </w:pPr>
      <w:r w:rsidRPr="00194B6D">
        <w:rPr>
          <w:rFonts w:ascii="Arial" w:hAnsi="Arial" w:cs="Arial"/>
        </w:rPr>
        <w:br w:type="page"/>
      </w:r>
      <w:r w:rsidR="004848CB" w:rsidRPr="00194B6D">
        <w:rPr>
          <w:rFonts w:ascii="Arial" w:hAnsi="Arial" w:cs="Arial"/>
        </w:rPr>
        <w:lastRenderedPageBreak/>
        <w:t xml:space="preserve">Priedas Nr. </w:t>
      </w:r>
      <w:r w:rsidR="008256A2" w:rsidRPr="00194B6D">
        <w:rPr>
          <w:rFonts w:ascii="Arial" w:hAnsi="Arial" w:cs="Arial"/>
        </w:rPr>
        <w:t>5</w:t>
      </w:r>
    </w:p>
    <w:p w14:paraId="0E129FAE" w14:textId="485146C6" w:rsidR="004848CB" w:rsidRPr="00194B6D" w:rsidRDefault="00F6380B" w:rsidP="004848CB">
      <w:pPr>
        <w:jc w:val="right"/>
        <w:rPr>
          <w:rFonts w:ascii="Arial" w:hAnsi="Arial" w:cs="Arial"/>
        </w:rPr>
      </w:pPr>
      <w:r w:rsidRPr="00194B6D">
        <w:rPr>
          <w:rFonts w:ascii="Arial" w:hAnsi="Arial" w:cs="Arial"/>
        </w:rPr>
        <w:t>p</w:t>
      </w:r>
      <w:r w:rsidR="004848CB" w:rsidRPr="00194B6D">
        <w:rPr>
          <w:rFonts w:ascii="Arial" w:hAnsi="Arial" w:cs="Arial"/>
        </w:rPr>
        <w:t xml:space="preserve">rie Preliminariosios sutarties SD </w:t>
      </w:r>
    </w:p>
    <w:p w14:paraId="3197C622" w14:textId="77777777" w:rsidR="004848CB" w:rsidRPr="00194B6D" w:rsidRDefault="004848CB" w:rsidP="004848CB">
      <w:pPr>
        <w:pStyle w:val="BodyTextIndent"/>
        <w:spacing w:line="259" w:lineRule="auto"/>
        <w:jc w:val="right"/>
        <w:rPr>
          <w:rFonts w:ascii="Arial" w:hAnsi="Arial" w:cs="Arial"/>
          <w:sz w:val="20"/>
        </w:rPr>
      </w:pPr>
    </w:p>
    <w:p w14:paraId="4D657CF2" w14:textId="30DD4722" w:rsidR="004848CB" w:rsidRPr="00194B6D" w:rsidRDefault="00AE01FF" w:rsidP="000869A7">
      <w:pPr>
        <w:pStyle w:val="BodyTextIndent"/>
        <w:spacing w:line="259" w:lineRule="auto"/>
        <w:ind w:firstLine="0"/>
        <w:jc w:val="center"/>
        <w:rPr>
          <w:rFonts w:ascii="Arial" w:hAnsi="Arial" w:cs="Arial"/>
          <w:b/>
          <w:bCs/>
          <w:caps/>
          <w:sz w:val="20"/>
        </w:rPr>
      </w:pPr>
      <w:r w:rsidRPr="00194B6D">
        <w:rPr>
          <w:rFonts w:ascii="Arial" w:hAnsi="Arial" w:cs="Arial"/>
          <w:b/>
          <w:bCs/>
          <w:caps/>
          <w:sz w:val="20"/>
        </w:rPr>
        <w:t>Ūkio subjektų, Subtiekėjų sąrašas bei perduodamų įsipareigojimų dalis</w:t>
      </w:r>
    </w:p>
    <w:p w14:paraId="6710C469" w14:textId="61F3E851" w:rsidR="00AE01FF" w:rsidRPr="00194B6D" w:rsidRDefault="00AE01FF" w:rsidP="004848CB">
      <w:pPr>
        <w:pStyle w:val="BodyTextIndent"/>
        <w:spacing w:line="259" w:lineRule="auto"/>
        <w:ind w:firstLine="0"/>
        <w:rPr>
          <w:rFonts w:ascii="Arial" w:hAnsi="Arial" w:cs="Arial"/>
          <w:sz w:val="20"/>
        </w:rPr>
      </w:pPr>
    </w:p>
    <w:p w14:paraId="452FABDA" w14:textId="77777777" w:rsidR="0077768E" w:rsidRPr="00194B6D" w:rsidRDefault="0077768E" w:rsidP="0077768E">
      <w:pPr>
        <w:pStyle w:val="BodyTextIndent"/>
        <w:spacing w:line="259" w:lineRule="auto"/>
        <w:ind w:firstLine="0"/>
        <w:jc w:val="left"/>
        <w:rPr>
          <w:rFonts w:ascii="Arial" w:hAnsi="Arial" w:cs="Arial"/>
          <w:sz w:val="20"/>
        </w:rPr>
      </w:pPr>
      <w:r w:rsidRPr="00194B6D">
        <w:rPr>
          <w:rFonts w:ascii="Arial" w:hAnsi="Arial" w:cs="Arial"/>
          <w:sz w:val="20"/>
        </w:rPr>
        <w:t xml:space="preserve">Pasitelkti Ūkio subjektai ir </w:t>
      </w:r>
      <w:proofErr w:type="spellStart"/>
      <w:r w:rsidRPr="00194B6D">
        <w:rPr>
          <w:rFonts w:ascii="Arial" w:hAnsi="Arial" w:cs="Arial"/>
          <w:sz w:val="20"/>
        </w:rPr>
        <w:t>kvazisubtiekėjai</w:t>
      </w:r>
      <w:proofErr w:type="spellEnd"/>
      <w:r w:rsidRPr="00194B6D">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77768E" w:rsidRPr="00194B6D" w14:paraId="4196620C" w14:textId="77777777">
        <w:tc>
          <w:tcPr>
            <w:tcW w:w="4814" w:type="dxa"/>
          </w:tcPr>
          <w:p w14:paraId="50E0B3F4" w14:textId="77777777" w:rsidR="0077768E" w:rsidRPr="00194B6D" w:rsidRDefault="0077768E">
            <w:pPr>
              <w:pStyle w:val="BodyTextIndent"/>
              <w:spacing w:line="259" w:lineRule="auto"/>
              <w:ind w:firstLine="0"/>
              <w:jc w:val="left"/>
              <w:rPr>
                <w:rFonts w:ascii="Arial" w:hAnsi="Arial" w:cs="Arial"/>
                <w:b/>
                <w:bCs/>
                <w:sz w:val="20"/>
              </w:rPr>
            </w:pPr>
            <w:r w:rsidRPr="00194B6D">
              <w:rPr>
                <w:rFonts w:ascii="Arial" w:hAnsi="Arial" w:cs="Arial"/>
                <w:b/>
                <w:bCs/>
                <w:sz w:val="20"/>
              </w:rPr>
              <w:t>Pavadinimas</w:t>
            </w:r>
          </w:p>
        </w:tc>
        <w:tc>
          <w:tcPr>
            <w:tcW w:w="4814" w:type="dxa"/>
          </w:tcPr>
          <w:p w14:paraId="5764657D" w14:textId="77777777" w:rsidR="0077768E" w:rsidRPr="00194B6D" w:rsidRDefault="0077768E">
            <w:pPr>
              <w:pStyle w:val="BodyTextIndent"/>
              <w:spacing w:line="259" w:lineRule="auto"/>
              <w:ind w:firstLine="0"/>
              <w:jc w:val="left"/>
              <w:rPr>
                <w:rFonts w:ascii="Arial" w:hAnsi="Arial" w:cs="Arial"/>
                <w:b/>
                <w:bCs/>
                <w:sz w:val="20"/>
              </w:rPr>
            </w:pPr>
            <w:r w:rsidRPr="00194B6D">
              <w:rPr>
                <w:rFonts w:ascii="Arial" w:hAnsi="Arial" w:cs="Arial"/>
                <w:b/>
                <w:bCs/>
                <w:sz w:val="20"/>
              </w:rPr>
              <w:t>Kvalifikacijos reikalavimas (nurodyti SPS priedo Nr. __ punktą ir patį reikalavimą)</w:t>
            </w:r>
          </w:p>
        </w:tc>
      </w:tr>
      <w:tr w:rsidR="0077768E" w:rsidRPr="00194B6D" w14:paraId="3356D614" w14:textId="77777777">
        <w:tc>
          <w:tcPr>
            <w:tcW w:w="4814" w:type="dxa"/>
          </w:tcPr>
          <w:p w14:paraId="413C46F1" w14:textId="77777777" w:rsidR="0077768E" w:rsidRPr="00194B6D" w:rsidRDefault="0077768E">
            <w:pPr>
              <w:pStyle w:val="BodyTextIndent"/>
              <w:spacing w:line="259" w:lineRule="auto"/>
              <w:ind w:firstLine="0"/>
              <w:jc w:val="left"/>
              <w:rPr>
                <w:rFonts w:ascii="Arial" w:hAnsi="Arial" w:cs="Arial"/>
                <w:sz w:val="20"/>
              </w:rPr>
            </w:pPr>
          </w:p>
        </w:tc>
        <w:tc>
          <w:tcPr>
            <w:tcW w:w="4814" w:type="dxa"/>
          </w:tcPr>
          <w:p w14:paraId="407A6A8F" w14:textId="77777777" w:rsidR="0077768E" w:rsidRPr="00194B6D" w:rsidRDefault="0077768E">
            <w:pPr>
              <w:pStyle w:val="BodyTextIndent"/>
              <w:spacing w:line="259" w:lineRule="auto"/>
              <w:ind w:firstLine="0"/>
              <w:jc w:val="left"/>
              <w:rPr>
                <w:rFonts w:ascii="Arial" w:hAnsi="Arial" w:cs="Arial"/>
                <w:sz w:val="20"/>
              </w:rPr>
            </w:pPr>
          </w:p>
        </w:tc>
      </w:tr>
      <w:tr w:rsidR="0077768E" w:rsidRPr="00194B6D" w14:paraId="0AE65DCD" w14:textId="77777777">
        <w:tc>
          <w:tcPr>
            <w:tcW w:w="4814" w:type="dxa"/>
          </w:tcPr>
          <w:p w14:paraId="255F86D9" w14:textId="77777777" w:rsidR="0077768E" w:rsidRPr="00194B6D" w:rsidRDefault="0077768E">
            <w:pPr>
              <w:pStyle w:val="BodyTextIndent"/>
              <w:spacing w:line="259" w:lineRule="auto"/>
              <w:ind w:firstLine="0"/>
              <w:jc w:val="left"/>
              <w:rPr>
                <w:rFonts w:ascii="Arial" w:hAnsi="Arial" w:cs="Arial"/>
                <w:sz w:val="20"/>
              </w:rPr>
            </w:pPr>
          </w:p>
        </w:tc>
        <w:tc>
          <w:tcPr>
            <w:tcW w:w="4814" w:type="dxa"/>
          </w:tcPr>
          <w:p w14:paraId="5CC4F48B" w14:textId="77777777" w:rsidR="0077768E" w:rsidRPr="00194B6D" w:rsidRDefault="0077768E">
            <w:pPr>
              <w:pStyle w:val="BodyTextIndent"/>
              <w:spacing w:line="259" w:lineRule="auto"/>
              <w:ind w:firstLine="0"/>
              <w:jc w:val="left"/>
              <w:rPr>
                <w:rFonts w:ascii="Arial" w:hAnsi="Arial" w:cs="Arial"/>
                <w:sz w:val="20"/>
              </w:rPr>
            </w:pPr>
          </w:p>
        </w:tc>
      </w:tr>
    </w:tbl>
    <w:p w14:paraId="42A94B21" w14:textId="77777777" w:rsidR="0077768E" w:rsidRPr="00194B6D" w:rsidRDefault="0077768E" w:rsidP="0077768E">
      <w:pPr>
        <w:pStyle w:val="BodyTextIndent"/>
        <w:spacing w:line="259" w:lineRule="auto"/>
        <w:ind w:firstLine="0"/>
        <w:jc w:val="left"/>
        <w:rPr>
          <w:rFonts w:ascii="Arial" w:hAnsi="Arial" w:cs="Arial"/>
          <w:sz w:val="20"/>
        </w:rPr>
      </w:pPr>
    </w:p>
    <w:p w14:paraId="73B3F9AA" w14:textId="7411D836" w:rsidR="0077768E" w:rsidRPr="00194B6D" w:rsidRDefault="0077768E" w:rsidP="0077768E">
      <w:pPr>
        <w:pStyle w:val="BodyTextIndent"/>
        <w:spacing w:line="259" w:lineRule="auto"/>
        <w:ind w:firstLine="0"/>
        <w:rPr>
          <w:rFonts w:ascii="Arial" w:hAnsi="Arial" w:cs="Arial"/>
          <w:sz w:val="20"/>
        </w:rPr>
      </w:pPr>
      <w:r w:rsidRPr="00194B6D">
        <w:rPr>
          <w:rFonts w:ascii="Arial" w:hAnsi="Arial" w:cs="Arial"/>
          <w:sz w:val="20"/>
        </w:rPr>
        <w:t>Pasitelkti Subtiekėjai kvalifikacijai (kai Tiekėjas pats atitinka keliamą kvalifikacijos reikalavimą)*</w:t>
      </w:r>
    </w:p>
    <w:tbl>
      <w:tblPr>
        <w:tblStyle w:val="TableGrid"/>
        <w:tblW w:w="0" w:type="auto"/>
        <w:tblLook w:val="04A0" w:firstRow="1" w:lastRow="0" w:firstColumn="1" w:lastColumn="0" w:noHBand="0" w:noVBand="1"/>
      </w:tblPr>
      <w:tblGrid>
        <w:gridCol w:w="4814"/>
        <w:gridCol w:w="4814"/>
      </w:tblGrid>
      <w:tr w:rsidR="0077768E" w:rsidRPr="00194B6D" w14:paraId="2AA2332E" w14:textId="77777777">
        <w:tc>
          <w:tcPr>
            <w:tcW w:w="4814" w:type="dxa"/>
          </w:tcPr>
          <w:p w14:paraId="5A7DF64D" w14:textId="77777777" w:rsidR="0077768E" w:rsidRPr="00194B6D" w:rsidRDefault="0077768E">
            <w:pPr>
              <w:pStyle w:val="BodyTextIndent"/>
              <w:spacing w:line="259" w:lineRule="auto"/>
              <w:ind w:firstLine="0"/>
              <w:rPr>
                <w:rFonts w:ascii="Arial" w:hAnsi="Arial" w:cs="Arial"/>
                <w:b/>
                <w:bCs/>
                <w:sz w:val="20"/>
              </w:rPr>
            </w:pPr>
            <w:r w:rsidRPr="00194B6D">
              <w:rPr>
                <w:rFonts w:ascii="Arial" w:hAnsi="Arial" w:cs="Arial"/>
                <w:b/>
                <w:bCs/>
                <w:sz w:val="20"/>
              </w:rPr>
              <w:t>Pavadinimas arba Vardas Pavardė</w:t>
            </w:r>
          </w:p>
        </w:tc>
        <w:tc>
          <w:tcPr>
            <w:tcW w:w="4814" w:type="dxa"/>
          </w:tcPr>
          <w:p w14:paraId="2D5ED871" w14:textId="77777777" w:rsidR="0077768E" w:rsidRPr="00194B6D" w:rsidRDefault="0077768E">
            <w:pPr>
              <w:pStyle w:val="BodyTextIndent"/>
              <w:spacing w:line="259" w:lineRule="auto"/>
              <w:ind w:firstLine="0"/>
              <w:rPr>
                <w:rFonts w:ascii="Arial" w:hAnsi="Arial" w:cs="Arial"/>
                <w:b/>
                <w:bCs/>
                <w:sz w:val="20"/>
              </w:rPr>
            </w:pPr>
            <w:r w:rsidRPr="00194B6D">
              <w:rPr>
                <w:rFonts w:ascii="Arial" w:hAnsi="Arial" w:cs="Arial"/>
                <w:b/>
                <w:bCs/>
                <w:sz w:val="20"/>
              </w:rPr>
              <w:t>Kvalifikacijos reikalavimas (nurodyti SPS priedo Nr. __ punktą ir patį reikalavimą)</w:t>
            </w:r>
          </w:p>
        </w:tc>
      </w:tr>
      <w:tr w:rsidR="0077768E" w:rsidRPr="00194B6D" w14:paraId="3E694AF3" w14:textId="77777777">
        <w:tc>
          <w:tcPr>
            <w:tcW w:w="4814" w:type="dxa"/>
          </w:tcPr>
          <w:p w14:paraId="2B92342B" w14:textId="77777777" w:rsidR="0077768E" w:rsidRPr="00194B6D" w:rsidRDefault="0077768E">
            <w:pPr>
              <w:pStyle w:val="BodyTextIndent"/>
              <w:spacing w:line="259" w:lineRule="auto"/>
              <w:ind w:firstLine="0"/>
              <w:rPr>
                <w:rFonts w:ascii="Arial" w:hAnsi="Arial" w:cs="Arial"/>
                <w:sz w:val="20"/>
              </w:rPr>
            </w:pPr>
          </w:p>
        </w:tc>
        <w:tc>
          <w:tcPr>
            <w:tcW w:w="4814" w:type="dxa"/>
          </w:tcPr>
          <w:p w14:paraId="22E821E6" w14:textId="77777777" w:rsidR="0077768E" w:rsidRPr="00194B6D" w:rsidRDefault="0077768E">
            <w:pPr>
              <w:pStyle w:val="BodyTextIndent"/>
              <w:spacing w:line="259" w:lineRule="auto"/>
              <w:ind w:firstLine="0"/>
              <w:rPr>
                <w:rFonts w:ascii="Arial" w:hAnsi="Arial" w:cs="Arial"/>
                <w:sz w:val="20"/>
              </w:rPr>
            </w:pPr>
          </w:p>
        </w:tc>
      </w:tr>
      <w:tr w:rsidR="0077768E" w:rsidRPr="00194B6D" w14:paraId="15034240" w14:textId="77777777">
        <w:tc>
          <w:tcPr>
            <w:tcW w:w="4814" w:type="dxa"/>
          </w:tcPr>
          <w:p w14:paraId="686D104F" w14:textId="77777777" w:rsidR="0077768E" w:rsidRPr="00194B6D" w:rsidRDefault="0077768E">
            <w:pPr>
              <w:pStyle w:val="BodyTextIndent"/>
              <w:spacing w:line="259" w:lineRule="auto"/>
              <w:ind w:firstLine="0"/>
              <w:rPr>
                <w:rFonts w:ascii="Arial" w:hAnsi="Arial" w:cs="Arial"/>
                <w:sz w:val="20"/>
              </w:rPr>
            </w:pPr>
          </w:p>
        </w:tc>
        <w:tc>
          <w:tcPr>
            <w:tcW w:w="4814" w:type="dxa"/>
          </w:tcPr>
          <w:p w14:paraId="3B17A434" w14:textId="77777777" w:rsidR="0077768E" w:rsidRPr="00194B6D" w:rsidRDefault="0077768E">
            <w:pPr>
              <w:pStyle w:val="BodyTextIndent"/>
              <w:spacing w:line="259" w:lineRule="auto"/>
              <w:ind w:firstLine="0"/>
              <w:rPr>
                <w:rFonts w:ascii="Arial" w:hAnsi="Arial" w:cs="Arial"/>
                <w:sz w:val="20"/>
              </w:rPr>
            </w:pPr>
          </w:p>
        </w:tc>
      </w:tr>
    </w:tbl>
    <w:p w14:paraId="39113F2F" w14:textId="080550B2" w:rsidR="0077768E" w:rsidRPr="00194B6D" w:rsidRDefault="0077768E" w:rsidP="0077768E">
      <w:pPr>
        <w:pStyle w:val="BodyTextIndent"/>
        <w:spacing w:line="259" w:lineRule="auto"/>
        <w:ind w:firstLine="0"/>
        <w:rPr>
          <w:rFonts w:ascii="Arial" w:hAnsi="Arial" w:cs="Arial"/>
          <w:sz w:val="20"/>
        </w:rPr>
      </w:pPr>
      <w:r w:rsidRPr="00194B6D">
        <w:rPr>
          <w:rFonts w:ascii="Arial" w:hAnsi="Arial" w:cs="Arial"/>
          <w:sz w:val="20"/>
        </w:rPr>
        <w:t>*</w:t>
      </w:r>
      <w:r w:rsidRPr="00194B6D">
        <w:rPr>
          <w:rFonts w:ascii="Arial" w:hAnsi="Arial" w:cs="Arial"/>
          <w:i/>
          <w:iCs/>
          <w:sz w:val="20"/>
          <w:u w:val="single"/>
          <w:shd w:val="clear" w:color="auto" w:fill="FFFFFF"/>
        </w:rPr>
        <w:t xml:space="preserve"> </w:t>
      </w:r>
      <w:r w:rsidRPr="00194B6D">
        <w:rPr>
          <w:rStyle w:val="normaltextrun"/>
          <w:rFonts w:ascii="Arial" w:hAnsi="Arial" w:cs="Arial"/>
          <w:sz w:val="20"/>
          <w:u w:val="single"/>
          <w:shd w:val="clear" w:color="auto" w:fill="FFFFFF"/>
        </w:rPr>
        <w:t>Šių subtiekėjų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94B6D">
        <w:rPr>
          <w:rStyle w:val="eop"/>
          <w:rFonts w:ascii="Arial" w:hAnsi="Arial" w:cs="Arial"/>
          <w:i/>
          <w:iCs/>
          <w:sz w:val="20"/>
          <w:shd w:val="clear" w:color="auto" w:fill="FFFFFF"/>
        </w:rPr>
        <w:t> </w:t>
      </w:r>
    </w:p>
    <w:p w14:paraId="65B1AECF" w14:textId="77777777" w:rsidR="0077768E" w:rsidRPr="00194B6D" w:rsidRDefault="0077768E" w:rsidP="0077768E">
      <w:pPr>
        <w:pStyle w:val="BodyTextIndent"/>
        <w:spacing w:line="259" w:lineRule="auto"/>
        <w:ind w:firstLine="0"/>
        <w:jc w:val="left"/>
        <w:rPr>
          <w:rFonts w:ascii="Arial" w:hAnsi="Arial" w:cs="Arial"/>
          <w:sz w:val="20"/>
        </w:rPr>
      </w:pPr>
    </w:p>
    <w:p w14:paraId="6C8C3900" w14:textId="3BBBC5A5" w:rsidR="0077768E" w:rsidRPr="00194B6D" w:rsidRDefault="0077768E" w:rsidP="0077768E">
      <w:pPr>
        <w:pStyle w:val="BodyTextIndent"/>
        <w:spacing w:line="256" w:lineRule="auto"/>
        <w:ind w:firstLine="0"/>
        <w:rPr>
          <w:rFonts w:ascii="Arial" w:hAnsi="Arial" w:cs="Arial"/>
          <w:sz w:val="20"/>
        </w:rPr>
      </w:pPr>
      <w:r w:rsidRPr="00194B6D">
        <w:rPr>
          <w:rFonts w:ascii="Arial" w:hAnsi="Arial" w:cs="Arial"/>
          <w:sz w:val="20"/>
        </w:rPr>
        <w:t>Pasitelkti Subtiekėjai</w:t>
      </w:r>
    </w:p>
    <w:tbl>
      <w:tblPr>
        <w:tblStyle w:val="TableGrid"/>
        <w:tblW w:w="0" w:type="auto"/>
        <w:tblLook w:val="04A0" w:firstRow="1" w:lastRow="0" w:firstColumn="1" w:lastColumn="0" w:noHBand="0" w:noVBand="1"/>
      </w:tblPr>
      <w:tblGrid>
        <w:gridCol w:w="4814"/>
        <w:gridCol w:w="4814"/>
      </w:tblGrid>
      <w:tr w:rsidR="0077768E" w:rsidRPr="00194B6D" w14:paraId="63B395DD" w14:textId="77777777">
        <w:tc>
          <w:tcPr>
            <w:tcW w:w="4814" w:type="dxa"/>
            <w:tcBorders>
              <w:top w:val="single" w:sz="4" w:space="0" w:color="auto"/>
              <w:left w:val="single" w:sz="4" w:space="0" w:color="auto"/>
              <w:bottom w:val="single" w:sz="4" w:space="0" w:color="auto"/>
              <w:right w:val="single" w:sz="4" w:space="0" w:color="auto"/>
            </w:tcBorders>
            <w:hideMark/>
          </w:tcPr>
          <w:p w14:paraId="5A73B43A" w14:textId="77777777" w:rsidR="0077768E" w:rsidRPr="00194B6D" w:rsidRDefault="0077768E">
            <w:pPr>
              <w:pStyle w:val="BodyTextIndent"/>
              <w:spacing w:line="256" w:lineRule="auto"/>
              <w:ind w:firstLine="0"/>
              <w:rPr>
                <w:rFonts w:ascii="Arial" w:hAnsi="Arial" w:cs="Arial"/>
                <w:b/>
                <w:bCs/>
                <w:sz w:val="20"/>
              </w:rPr>
            </w:pPr>
            <w:r w:rsidRPr="00194B6D">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23D5FF65" w14:textId="0A90C037" w:rsidR="0077768E" w:rsidRPr="00194B6D" w:rsidRDefault="0077768E">
            <w:pPr>
              <w:pStyle w:val="BodyTextIndent"/>
              <w:spacing w:line="256" w:lineRule="auto"/>
              <w:ind w:firstLine="0"/>
              <w:rPr>
                <w:rFonts w:ascii="Arial" w:hAnsi="Arial" w:cs="Arial"/>
                <w:b/>
                <w:bCs/>
                <w:sz w:val="20"/>
              </w:rPr>
            </w:pPr>
            <w:r w:rsidRPr="00194B6D">
              <w:rPr>
                <w:rFonts w:ascii="Arial" w:hAnsi="Arial" w:cs="Arial"/>
                <w:b/>
                <w:bCs/>
                <w:sz w:val="20"/>
              </w:rPr>
              <w:t>Sutarties dalis, kurią vykdys Subtiekėjas</w:t>
            </w:r>
          </w:p>
        </w:tc>
      </w:tr>
      <w:tr w:rsidR="0077768E" w:rsidRPr="00194B6D" w14:paraId="50F52F19" w14:textId="77777777">
        <w:tc>
          <w:tcPr>
            <w:tcW w:w="4814" w:type="dxa"/>
            <w:tcBorders>
              <w:top w:val="single" w:sz="4" w:space="0" w:color="auto"/>
              <w:left w:val="single" w:sz="4" w:space="0" w:color="auto"/>
              <w:bottom w:val="single" w:sz="4" w:space="0" w:color="auto"/>
              <w:right w:val="single" w:sz="4" w:space="0" w:color="auto"/>
            </w:tcBorders>
          </w:tcPr>
          <w:p w14:paraId="7B8926C2" w14:textId="77777777" w:rsidR="0077768E" w:rsidRPr="00194B6D" w:rsidRDefault="0077768E">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7A0DAC2" w14:textId="77777777" w:rsidR="0077768E" w:rsidRPr="00194B6D" w:rsidRDefault="0077768E">
            <w:pPr>
              <w:pStyle w:val="BodyTextIndent"/>
              <w:spacing w:line="256" w:lineRule="auto"/>
              <w:ind w:firstLine="0"/>
              <w:rPr>
                <w:rFonts w:ascii="Arial" w:hAnsi="Arial" w:cs="Arial"/>
                <w:sz w:val="20"/>
              </w:rPr>
            </w:pPr>
          </w:p>
        </w:tc>
      </w:tr>
      <w:tr w:rsidR="0077768E" w:rsidRPr="00194B6D" w14:paraId="162F489B" w14:textId="77777777">
        <w:tc>
          <w:tcPr>
            <w:tcW w:w="4814" w:type="dxa"/>
            <w:tcBorders>
              <w:top w:val="single" w:sz="4" w:space="0" w:color="auto"/>
              <w:left w:val="single" w:sz="4" w:space="0" w:color="auto"/>
              <w:bottom w:val="single" w:sz="4" w:space="0" w:color="auto"/>
              <w:right w:val="single" w:sz="4" w:space="0" w:color="auto"/>
            </w:tcBorders>
          </w:tcPr>
          <w:p w14:paraId="691CBE20" w14:textId="77777777" w:rsidR="0077768E" w:rsidRPr="00194B6D" w:rsidRDefault="0077768E">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0EB6CEFC" w14:textId="77777777" w:rsidR="0077768E" w:rsidRPr="00194B6D" w:rsidRDefault="0077768E">
            <w:pPr>
              <w:pStyle w:val="BodyTextIndent"/>
              <w:spacing w:line="256" w:lineRule="auto"/>
              <w:ind w:firstLine="0"/>
              <w:rPr>
                <w:rFonts w:ascii="Arial" w:hAnsi="Arial" w:cs="Arial"/>
                <w:sz w:val="20"/>
              </w:rPr>
            </w:pPr>
          </w:p>
        </w:tc>
      </w:tr>
    </w:tbl>
    <w:p w14:paraId="2F01187C" w14:textId="77777777" w:rsidR="0077768E" w:rsidRPr="00194B6D" w:rsidRDefault="0077768E" w:rsidP="0077768E">
      <w:pPr>
        <w:pStyle w:val="BodyTextIndent"/>
        <w:spacing w:line="259" w:lineRule="auto"/>
        <w:ind w:firstLine="0"/>
        <w:jc w:val="left"/>
        <w:rPr>
          <w:rFonts w:ascii="Arial" w:hAnsi="Arial" w:cs="Arial"/>
          <w:sz w:val="20"/>
        </w:rPr>
      </w:pPr>
    </w:p>
    <w:p w14:paraId="58150D09" w14:textId="77777777" w:rsidR="0077768E" w:rsidRPr="00194B6D" w:rsidRDefault="0077768E" w:rsidP="0077768E">
      <w:pPr>
        <w:pStyle w:val="BodyTextIndent"/>
        <w:spacing w:line="259" w:lineRule="auto"/>
        <w:ind w:firstLine="0"/>
        <w:jc w:val="left"/>
        <w:rPr>
          <w:rFonts w:ascii="Arial" w:hAnsi="Arial" w:cs="Arial"/>
          <w:sz w:val="20"/>
        </w:rPr>
      </w:pPr>
      <w:r w:rsidRPr="00194B6D">
        <w:rPr>
          <w:rFonts w:ascii="Arial" w:hAnsi="Arial" w:cs="Arial"/>
          <w:sz w:val="20"/>
        </w:rPr>
        <w:t>Pasitelkti Tretieji asmenys dėl išteklių</w:t>
      </w:r>
    </w:p>
    <w:tbl>
      <w:tblPr>
        <w:tblStyle w:val="TableGrid"/>
        <w:tblW w:w="0" w:type="auto"/>
        <w:tblLook w:val="04A0" w:firstRow="1" w:lastRow="0" w:firstColumn="1" w:lastColumn="0" w:noHBand="0" w:noVBand="1"/>
      </w:tblPr>
      <w:tblGrid>
        <w:gridCol w:w="4814"/>
        <w:gridCol w:w="4814"/>
      </w:tblGrid>
      <w:tr w:rsidR="0077768E" w:rsidRPr="00194B6D" w14:paraId="54394014" w14:textId="77777777">
        <w:tc>
          <w:tcPr>
            <w:tcW w:w="4814" w:type="dxa"/>
          </w:tcPr>
          <w:p w14:paraId="3AA1F0C1" w14:textId="77777777" w:rsidR="0077768E" w:rsidRPr="00194B6D" w:rsidRDefault="0077768E">
            <w:pPr>
              <w:pStyle w:val="BodyTextIndent"/>
              <w:spacing w:line="259" w:lineRule="auto"/>
              <w:ind w:firstLine="0"/>
              <w:jc w:val="left"/>
              <w:rPr>
                <w:rFonts w:ascii="Arial" w:hAnsi="Arial" w:cs="Arial"/>
                <w:b/>
                <w:bCs/>
                <w:sz w:val="20"/>
              </w:rPr>
            </w:pPr>
            <w:r w:rsidRPr="00194B6D">
              <w:rPr>
                <w:rFonts w:ascii="Arial" w:hAnsi="Arial" w:cs="Arial"/>
                <w:b/>
                <w:bCs/>
                <w:sz w:val="20"/>
              </w:rPr>
              <w:t>Pavadinimas</w:t>
            </w:r>
          </w:p>
        </w:tc>
        <w:tc>
          <w:tcPr>
            <w:tcW w:w="4814" w:type="dxa"/>
          </w:tcPr>
          <w:p w14:paraId="719DF7D3" w14:textId="77777777" w:rsidR="0077768E" w:rsidRPr="00194B6D" w:rsidRDefault="0077768E">
            <w:pPr>
              <w:pStyle w:val="BodyTextIndent"/>
              <w:spacing w:line="259" w:lineRule="auto"/>
              <w:ind w:firstLine="0"/>
              <w:jc w:val="left"/>
              <w:rPr>
                <w:rFonts w:ascii="Arial" w:hAnsi="Arial" w:cs="Arial"/>
                <w:b/>
                <w:bCs/>
                <w:sz w:val="20"/>
              </w:rPr>
            </w:pPr>
            <w:r w:rsidRPr="00194B6D">
              <w:rPr>
                <w:rFonts w:ascii="Arial" w:hAnsi="Arial" w:cs="Arial"/>
                <w:b/>
                <w:bCs/>
                <w:sz w:val="20"/>
              </w:rPr>
              <w:t xml:space="preserve">Išteklius </w:t>
            </w:r>
          </w:p>
        </w:tc>
      </w:tr>
      <w:tr w:rsidR="0077768E" w:rsidRPr="00194B6D" w14:paraId="1CBAB905" w14:textId="77777777">
        <w:tc>
          <w:tcPr>
            <w:tcW w:w="4814" w:type="dxa"/>
          </w:tcPr>
          <w:p w14:paraId="335C24CB" w14:textId="77777777" w:rsidR="0077768E" w:rsidRPr="00194B6D" w:rsidRDefault="0077768E">
            <w:pPr>
              <w:pStyle w:val="BodyTextIndent"/>
              <w:spacing w:line="259" w:lineRule="auto"/>
              <w:ind w:firstLine="0"/>
              <w:jc w:val="left"/>
              <w:rPr>
                <w:rFonts w:ascii="Arial" w:hAnsi="Arial" w:cs="Arial"/>
                <w:sz w:val="20"/>
              </w:rPr>
            </w:pPr>
          </w:p>
        </w:tc>
        <w:tc>
          <w:tcPr>
            <w:tcW w:w="4814" w:type="dxa"/>
          </w:tcPr>
          <w:p w14:paraId="70FC5E4E" w14:textId="77777777" w:rsidR="0077768E" w:rsidRPr="00194B6D" w:rsidRDefault="0077768E">
            <w:pPr>
              <w:pStyle w:val="BodyTextIndent"/>
              <w:spacing w:line="259" w:lineRule="auto"/>
              <w:ind w:firstLine="0"/>
              <w:jc w:val="left"/>
              <w:rPr>
                <w:rFonts w:ascii="Arial" w:hAnsi="Arial" w:cs="Arial"/>
                <w:sz w:val="20"/>
              </w:rPr>
            </w:pPr>
          </w:p>
        </w:tc>
      </w:tr>
      <w:tr w:rsidR="0077768E" w:rsidRPr="00194B6D" w14:paraId="0400364D" w14:textId="77777777">
        <w:tc>
          <w:tcPr>
            <w:tcW w:w="4814" w:type="dxa"/>
          </w:tcPr>
          <w:p w14:paraId="4258B0D6" w14:textId="77777777" w:rsidR="0077768E" w:rsidRPr="00194B6D" w:rsidRDefault="0077768E">
            <w:pPr>
              <w:pStyle w:val="BodyTextIndent"/>
              <w:spacing w:line="259" w:lineRule="auto"/>
              <w:ind w:firstLine="0"/>
              <w:jc w:val="left"/>
              <w:rPr>
                <w:rFonts w:ascii="Arial" w:hAnsi="Arial" w:cs="Arial"/>
                <w:sz w:val="20"/>
              </w:rPr>
            </w:pPr>
          </w:p>
        </w:tc>
        <w:tc>
          <w:tcPr>
            <w:tcW w:w="4814" w:type="dxa"/>
          </w:tcPr>
          <w:p w14:paraId="5F84C82C" w14:textId="77777777" w:rsidR="0077768E" w:rsidRPr="00194B6D" w:rsidRDefault="0077768E">
            <w:pPr>
              <w:pStyle w:val="BodyTextIndent"/>
              <w:spacing w:line="259" w:lineRule="auto"/>
              <w:ind w:firstLine="0"/>
              <w:jc w:val="left"/>
              <w:rPr>
                <w:rFonts w:ascii="Arial" w:hAnsi="Arial" w:cs="Arial"/>
                <w:sz w:val="20"/>
              </w:rPr>
            </w:pPr>
          </w:p>
        </w:tc>
      </w:tr>
    </w:tbl>
    <w:p w14:paraId="172FD42F" w14:textId="77777777" w:rsidR="0077768E" w:rsidRPr="00194B6D" w:rsidRDefault="0077768E" w:rsidP="0077768E">
      <w:pPr>
        <w:pStyle w:val="BodyTextIndent"/>
        <w:spacing w:line="259" w:lineRule="auto"/>
        <w:ind w:firstLine="0"/>
        <w:jc w:val="left"/>
        <w:rPr>
          <w:rFonts w:ascii="Arial" w:hAnsi="Arial" w:cs="Arial"/>
          <w:sz w:val="20"/>
        </w:rPr>
      </w:pPr>
    </w:p>
    <w:p w14:paraId="20EBC8FF" w14:textId="77777777" w:rsidR="0077768E" w:rsidRPr="00194B6D" w:rsidRDefault="0077768E" w:rsidP="0077768E">
      <w:pPr>
        <w:pStyle w:val="BodyTextIndent"/>
        <w:spacing w:line="259" w:lineRule="auto"/>
        <w:ind w:firstLine="0"/>
        <w:jc w:val="left"/>
        <w:rPr>
          <w:rFonts w:ascii="Arial" w:hAnsi="Arial" w:cs="Arial"/>
          <w:sz w:val="20"/>
        </w:rPr>
      </w:pPr>
    </w:p>
    <w:p w14:paraId="699BDF0E" w14:textId="77777777" w:rsidR="004848CB" w:rsidRPr="00194B6D" w:rsidRDefault="004848CB" w:rsidP="004848CB">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4848CB" w:rsidRPr="00194B6D" w14:paraId="3366572B" w14:textId="77777777" w:rsidTr="00CA59E6">
        <w:trPr>
          <w:trHeight w:val="2200"/>
        </w:trPr>
        <w:tc>
          <w:tcPr>
            <w:tcW w:w="5052" w:type="dxa"/>
          </w:tcPr>
          <w:p w14:paraId="1BC90969" w14:textId="77777777" w:rsidR="004848CB" w:rsidRPr="00194B6D" w:rsidRDefault="004848CB" w:rsidP="00CA59E6">
            <w:pPr>
              <w:pStyle w:val="BodyTextIndent"/>
              <w:ind w:firstLine="0"/>
              <w:jc w:val="left"/>
              <w:rPr>
                <w:rFonts w:ascii="Arial" w:hAnsi="Arial" w:cs="Arial"/>
                <w:b/>
                <w:sz w:val="20"/>
              </w:rPr>
            </w:pPr>
            <w:r w:rsidRPr="00194B6D">
              <w:rPr>
                <w:rFonts w:ascii="Arial" w:hAnsi="Arial" w:cs="Arial"/>
                <w:b/>
                <w:sz w:val="20"/>
              </w:rPr>
              <w:t>Tiekėjas</w:t>
            </w:r>
          </w:p>
          <w:p w14:paraId="0A7AB526" w14:textId="77777777" w:rsidR="004848CB" w:rsidRPr="00194B6D" w:rsidRDefault="004848CB" w:rsidP="00CA59E6">
            <w:pPr>
              <w:pStyle w:val="BodyTextIndent"/>
              <w:ind w:firstLine="0"/>
              <w:jc w:val="left"/>
              <w:rPr>
                <w:rFonts w:ascii="Arial" w:hAnsi="Arial" w:cs="Arial"/>
                <w:b/>
                <w:sz w:val="20"/>
              </w:rPr>
            </w:pPr>
          </w:p>
          <w:p w14:paraId="20842888" w14:textId="77777777" w:rsidR="004848CB" w:rsidRPr="00194B6D" w:rsidRDefault="004848CB" w:rsidP="00CA59E6">
            <w:pPr>
              <w:pStyle w:val="BodyTextIndent"/>
              <w:ind w:firstLine="0"/>
              <w:jc w:val="left"/>
              <w:rPr>
                <w:rFonts w:ascii="Arial" w:hAnsi="Arial" w:cs="Arial"/>
                <w:sz w:val="20"/>
              </w:rPr>
            </w:pPr>
            <w:r w:rsidRPr="00194B6D">
              <w:rPr>
                <w:rFonts w:ascii="Arial" w:hAnsi="Arial" w:cs="Arial"/>
                <w:sz w:val="20"/>
              </w:rPr>
              <w:t xml:space="preserve">Pavadinimas </w:t>
            </w:r>
          </w:p>
          <w:p w14:paraId="0913A5F4" w14:textId="77777777" w:rsidR="004848CB" w:rsidRPr="00194B6D" w:rsidRDefault="004848CB" w:rsidP="00CA59E6">
            <w:pPr>
              <w:pStyle w:val="BodyTextIndent"/>
              <w:ind w:firstLine="0"/>
              <w:jc w:val="left"/>
              <w:rPr>
                <w:rFonts w:ascii="Arial" w:hAnsi="Arial" w:cs="Arial"/>
                <w:iCs/>
                <w:sz w:val="20"/>
              </w:rPr>
            </w:pPr>
          </w:p>
          <w:p w14:paraId="51D22C20" w14:textId="77777777" w:rsidR="004848CB" w:rsidRPr="00194B6D" w:rsidRDefault="004848CB" w:rsidP="00CA59E6">
            <w:pPr>
              <w:pStyle w:val="BodyTextIndent"/>
              <w:jc w:val="left"/>
              <w:rPr>
                <w:rFonts w:ascii="Arial" w:hAnsi="Arial" w:cs="Arial"/>
                <w:iCs/>
                <w:sz w:val="20"/>
              </w:rPr>
            </w:pPr>
          </w:p>
          <w:p w14:paraId="06F3A118" w14:textId="77777777" w:rsidR="004848CB" w:rsidRPr="00194B6D" w:rsidRDefault="004848CB" w:rsidP="00F6380B">
            <w:pPr>
              <w:pStyle w:val="BodyTextIndent"/>
              <w:ind w:firstLine="0"/>
              <w:jc w:val="left"/>
              <w:rPr>
                <w:rFonts w:ascii="Arial" w:hAnsi="Arial" w:cs="Arial"/>
                <w:sz w:val="20"/>
              </w:rPr>
            </w:pPr>
            <w:r w:rsidRPr="00194B6D">
              <w:rPr>
                <w:rFonts w:ascii="Arial" w:hAnsi="Arial" w:cs="Arial"/>
                <w:sz w:val="20"/>
              </w:rPr>
              <w:t>_____________________________________</w:t>
            </w:r>
          </w:p>
          <w:p w14:paraId="4B77C48C" w14:textId="77777777" w:rsidR="004848CB" w:rsidRPr="00194B6D" w:rsidRDefault="004848CB" w:rsidP="00CA59E6">
            <w:pPr>
              <w:pStyle w:val="BodyTextIndent"/>
              <w:ind w:firstLine="0"/>
              <w:rPr>
                <w:rFonts w:ascii="Arial" w:hAnsi="Arial" w:cs="Arial"/>
                <w:sz w:val="20"/>
              </w:rPr>
            </w:pPr>
            <w:r w:rsidRPr="00194B6D">
              <w:rPr>
                <w:rFonts w:ascii="Arial" w:hAnsi="Arial" w:cs="Arial"/>
                <w:sz w:val="20"/>
              </w:rPr>
              <w:t>(pareigos, vardas, pavardė, parašas)</w:t>
            </w:r>
          </w:p>
          <w:p w14:paraId="4CBC1CDB" w14:textId="77777777" w:rsidR="004848CB" w:rsidRPr="00194B6D" w:rsidRDefault="004848CB" w:rsidP="00CA59E6">
            <w:pPr>
              <w:pStyle w:val="BodyTextIndent"/>
              <w:ind w:firstLine="0"/>
              <w:rPr>
                <w:rFonts w:ascii="Arial" w:hAnsi="Arial" w:cs="Arial"/>
                <w:sz w:val="20"/>
              </w:rPr>
            </w:pPr>
          </w:p>
          <w:p w14:paraId="67ABC9E9" w14:textId="77777777" w:rsidR="004848CB" w:rsidRPr="00194B6D" w:rsidRDefault="004848CB" w:rsidP="00CA59E6">
            <w:pPr>
              <w:pStyle w:val="BodyTextIndent"/>
              <w:ind w:firstLine="0"/>
              <w:rPr>
                <w:rFonts w:ascii="Arial" w:hAnsi="Arial" w:cs="Arial"/>
                <w:sz w:val="20"/>
              </w:rPr>
            </w:pPr>
          </w:p>
        </w:tc>
        <w:tc>
          <w:tcPr>
            <w:tcW w:w="4586" w:type="dxa"/>
          </w:tcPr>
          <w:p w14:paraId="446DCD01" w14:textId="77777777" w:rsidR="004848CB" w:rsidRPr="00194B6D" w:rsidRDefault="004848CB" w:rsidP="00CA59E6">
            <w:pPr>
              <w:pStyle w:val="BodyTextIndent"/>
              <w:ind w:firstLine="0"/>
              <w:jc w:val="left"/>
              <w:rPr>
                <w:rFonts w:ascii="Arial" w:hAnsi="Arial" w:cs="Arial"/>
                <w:b/>
                <w:sz w:val="20"/>
              </w:rPr>
            </w:pPr>
            <w:r w:rsidRPr="00194B6D">
              <w:rPr>
                <w:rFonts w:ascii="Arial" w:hAnsi="Arial" w:cs="Arial"/>
                <w:b/>
                <w:sz w:val="20"/>
              </w:rPr>
              <w:t>Pirkėjas</w:t>
            </w:r>
          </w:p>
          <w:p w14:paraId="435E85A4" w14:textId="77777777" w:rsidR="004848CB" w:rsidRPr="00194B6D" w:rsidRDefault="004848CB" w:rsidP="00CA59E6">
            <w:pPr>
              <w:pStyle w:val="BodyTextIndent"/>
              <w:ind w:firstLine="0"/>
              <w:jc w:val="left"/>
              <w:rPr>
                <w:rFonts w:ascii="Arial" w:hAnsi="Arial" w:cs="Arial"/>
                <w:b/>
                <w:sz w:val="20"/>
              </w:rPr>
            </w:pPr>
          </w:p>
          <w:p w14:paraId="1C39BC19" w14:textId="77777777" w:rsidR="004848CB" w:rsidRPr="00194B6D" w:rsidRDefault="004848CB" w:rsidP="00CA59E6">
            <w:pPr>
              <w:pStyle w:val="BodyTextIndent"/>
              <w:ind w:firstLine="0"/>
              <w:jc w:val="left"/>
              <w:rPr>
                <w:rFonts w:ascii="Arial" w:hAnsi="Arial" w:cs="Arial"/>
                <w:sz w:val="20"/>
              </w:rPr>
            </w:pPr>
            <w:r w:rsidRPr="00194B6D">
              <w:rPr>
                <w:rFonts w:ascii="Arial" w:hAnsi="Arial" w:cs="Arial"/>
                <w:sz w:val="20"/>
              </w:rPr>
              <w:t xml:space="preserve">Pavadinimas </w:t>
            </w:r>
          </w:p>
          <w:p w14:paraId="6DF1C48D" w14:textId="77777777" w:rsidR="004848CB" w:rsidRPr="00194B6D" w:rsidRDefault="004848CB" w:rsidP="00CA59E6">
            <w:pPr>
              <w:pStyle w:val="BodyTextIndent"/>
              <w:jc w:val="left"/>
              <w:rPr>
                <w:rFonts w:ascii="Arial" w:hAnsi="Arial" w:cs="Arial"/>
                <w:iCs/>
                <w:sz w:val="20"/>
              </w:rPr>
            </w:pPr>
          </w:p>
          <w:p w14:paraId="6F0E3B46" w14:textId="77777777" w:rsidR="004848CB" w:rsidRPr="00194B6D" w:rsidRDefault="004848CB" w:rsidP="00CA59E6">
            <w:pPr>
              <w:pStyle w:val="BodyTextIndent"/>
              <w:ind w:firstLine="0"/>
              <w:jc w:val="left"/>
              <w:rPr>
                <w:rFonts w:ascii="Arial" w:hAnsi="Arial" w:cs="Arial"/>
                <w:sz w:val="20"/>
              </w:rPr>
            </w:pPr>
            <w:r w:rsidRPr="00194B6D">
              <w:rPr>
                <w:rFonts w:ascii="Arial" w:hAnsi="Arial" w:cs="Arial"/>
                <w:sz w:val="20"/>
              </w:rPr>
              <w:t>_____________________________________</w:t>
            </w:r>
          </w:p>
          <w:p w14:paraId="1004D58F" w14:textId="77777777" w:rsidR="004848CB" w:rsidRPr="00194B6D" w:rsidRDefault="004848CB" w:rsidP="00CA59E6">
            <w:pPr>
              <w:pStyle w:val="BodyTextIndent"/>
              <w:ind w:firstLine="0"/>
              <w:rPr>
                <w:rFonts w:ascii="Arial" w:hAnsi="Arial" w:cs="Arial"/>
                <w:sz w:val="20"/>
              </w:rPr>
            </w:pPr>
            <w:r w:rsidRPr="00194B6D">
              <w:rPr>
                <w:rFonts w:ascii="Arial" w:hAnsi="Arial" w:cs="Arial"/>
                <w:sz w:val="20"/>
              </w:rPr>
              <w:t>(pareigos, vardas, pavardė, parašas)</w:t>
            </w:r>
          </w:p>
          <w:p w14:paraId="24817C6F" w14:textId="77777777" w:rsidR="004848CB" w:rsidRPr="00194B6D" w:rsidRDefault="004848CB" w:rsidP="00CA59E6">
            <w:pPr>
              <w:pStyle w:val="BodyTextIndent"/>
              <w:ind w:firstLine="0"/>
              <w:jc w:val="left"/>
              <w:rPr>
                <w:rFonts w:ascii="Arial" w:hAnsi="Arial" w:cs="Arial"/>
                <w:sz w:val="20"/>
              </w:rPr>
            </w:pPr>
          </w:p>
          <w:p w14:paraId="168F6B9E" w14:textId="77777777" w:rsidR="004848CB" w:rsidRPr="00194B6D" w:rsidRDefault="004848CB" w:rsidP="00CA59E6">
            <w:pPr>
              <w:pStyle w:val="BodyTextIndent"/>
              <w:ind w:firstLine="0"/>
              <w:jc w:val="left"/>
              <w:rPr>
                <w:rFonts w:ascii="Arial" w:hAnsi="Arial" w:cs="Arial"/>
                <w:sz w:val="20"/>
              </w:rPr>
            </w:pPr>
            <w:r w:rsidRPr="00194B6D">
              <w:rPr>
                <w:rFonts w:ascii="Arial" w:hAnsi="Arial" w:cs="Arial"/>
                <w:sz w:val="20"/>
              </w:rPr>
              <w:t>_____________________________________</w:t>
            </w:r>
          </w:p>
          <w:p w14:paraId="17205635" w14:textId="77777777" w:rsidR="004848CB" w:rsidRPr="00194B6D" w:rsidRDefault="004848CB" w:rsidP="00CA59E6">
            <w:pPr>
              <w:pStyle w:val="BodyTextIndent"/>
              <w:ind w:firstLine="0"/>
              <w:rPr>
                <w:rFonts w:ascii="Arial" w:hAnsi="Arial" w:cs="Arial"/>
                <w:sz w:val="20"/>
              </w:rPr>
            </w:pPr>
            <w:r w:rsidRPr="00194B6D">
              <w:rPr>
                <w:rFonts w:ascii="Arial" w:hAnsi="Arial" w:cs="Arial"/>
                <w:sz w:val="20"/>
              </w:rPr>
              <w:t>(pareigos, vardas, pavardė, parašas)</w:t>
            </w:r>
          </w:p>
          <w:p w14:paraId="4E97DF82" w14:textId="77777777" w:rsidR="004848CB" w:rsidRPr="00194B6D" w:rsidRDefault="004848CB" w:rsidP="00CA59E6">
            <w:pPr>
              <w:pStyle w:val="BodyTextIndent"/>
              <w:jc w:val="left"/>
              <w:rPr>
                <w:rFonts w:ascii="Arial" w:hAnsi="Arial" w:cs="Arial"/>
                <w:sz w:val="20"/>
              </w:rPr>
            </w:pPr>
          </w:p>
        </w:tc>
      </w:tr>
    </w:tbl>
    <w:p w14:paraId="782AD765" w14:textId="77777777" w:rsidR="004848CB" w:rsidRPr="00194B6D" w:rsidRDefault="004848CB" w:rsidP="004848CB">
      <w:pPr>
        <w:pStyle w:val="BodyTextIndent"/>
        <w:spacing w:line="259" w:lineRule="auto"/>
        <w:ind w:firstLine="0"/>
        <w:jc w:val="left"/>
        <w:rPr>
          <w:rFonts w:ascii="Arial" w:hAnsi="Arial" w:cs="Arial"/>
          <w:sz w:val="20"/>
        </w:rPr>
      </w:pPr>
    </w:p>
    <w:p w14:paraId="05921531" w14:textId="77777777" w:rsidR="00F409FF" w:rsidRPr="00194B6D" w:rsidRDefault="00F409FF" w:rsidP="00DB7A78">
      <w:pPr>
        <w:pStyle w:val="BodyTextIndent"/>
        <w:ind w:firstLine="0"/>
        <w:jc w:val="center"/>
        <w:rPr>
          <w:rFonts w:ascii="Arial" w:hAnsi="Arial" w:cs="Arial"/>
          <w:b/>
          <w:caps/>
          <w:sz w:val="20"/>
        </w:rPr>
      </w:pPr>
    </w:p>
    <w:p w14:paraId="090637F9" w14:textId="12398409" w:rsidR="007E3166" w:rsidRPr="00194B6D" w:rsidRDefault="007E3166">
      <w:pPr>
        <w:rPr>
          <w:rFonts w:ascii="Arial" w:hAnsi="Arial" w:cs="Arial"/>
        </w:rPr>
      </w:pPr>
      <w:r w:rsidRPr="00194B6D">
        <w:rPr>
          <w:rFonts w:ascii="Arial" w:hAnsi="Arial" w:cs="Arial"/>
        </w:rPr>
        <w:br w:type="page"/>
      </w:r>
    </w:p>
    <w:p w14:paraId="78692171" w14:textId="1A8B1243" w:rsidR="007E3166" w:rsidRPr="00194B6D" w:rsidRDefault="007E3166" w:rsidP="007E3166">
      <w:pPr>
        <w:ind w:left="7920"/>
        <w:jc w:val="right"/>
        <w:rPr>
          <w:rFonts w:ascii="Arial" w:hAnsi="Arial" w:cs="Arial"/>
        </w:rPr>
      </w:pPr>
      <w:r w:rsidRPr="00194B6D">
        <w:rPr>
          <w:rFonts w:ascii="Arial" w:hAnsi="Arial" w:cs="Arial"/>
        </w:rPr>
        <w:lastRenderedPageBreak/>
        <w:t xml:space="preserve">Priedas Nr. </w:t>
      </w:r>
      <w:r w:rsidR="00974966" w:rsidRPr="00194B6D">
        <w:rPr>
          <w:rFonts w:ascii="Arial" w:hAnsi="Arial" w:cs="Arial"/>
        </w:rPr>
        <w:t>7</w:t>
      </w:r>
    </w:p>
    <w:p w14:paraId="7434E415" w14:textId="77777777" w:rsidR="007E3166" w:rsidRPr="00194B6D" w:rsidRDefault="007E3166" w:rsidP="007E3166">
      <w:pPr>
        <w:jc w:val="right"/>
        <w:rPr>
          <w:rFonts w:ascii="Arial" w:hAnsi="Arial" w:cs="Arial"/>
        </w:rPr>
      </w:pPr>
      <w:r w:rsidRPr="00194B6D">
        <w:rPr>
          <w:rFonts w:ascii="Arial" w:hAnsi="Arial" w:cs="Arial"/>
        </w:rPr>
        <w:t xml:space="preserve">prie Preliminariosios sutarties SD </w:t>
      </w:r>
    </w:p>
    <w:p w14:paraId="2C1EF988" w14:textId="77777777" w:rsidR="007E3166" w:rsidRPr="00194B6D" w:rsidRDefault="007E3166" w:rsidP="007E3166">
      <w:pPr>
        <w:rPr>
          <w:rFonts w:ascii="Arial" w:hAnsi="Arial" w:cs="Arial"/>
        </w:rPr>
      </w:pPr>
    </w:p>
    <w:p w14:paraId="3B57B2A5" w14:textId="77777777" w:rsidR="007E3166" w:rsidRPr="00194B6D" w:rsidRDefault="007E3166" w:rsidP="007E3166">
      <w:pPr>
        <w:pStyle w:val="BodyTextIndent"/>
        <w:spacing w:line="256" w:lineRule="auto"/>
        <w:jc w:val="right"/>
        <w:rPr>
          <w:rFonts w:ascii="Arial" w:hAnsi="Arial" w:cs="Arial"/>
          <w:sz w:val="20"/>
        </w:rPr>
      </w:pPr>
    </w:p>
    <w:p w14:paraId="2E6D2E6C" w14:textId="1512C5A4" w:rsidR="007E3166" w:rsidRPr="00194B6D" w:rsidRDefault="00700548" w:rsidP="007E3166">
      <w:pPr>
        <w:tabs>
          <w:tab w:val="center" w:pos="4153"/>
          <w:tab w:val="right" w:pos="8306"/>
        </w:tabs>
        <w:jc w:val="center"/>
        <w:rPr>
          <w:rFonts w:ascii="Arial" w:hAnsi="Arial" w:cs="Arial"/>
          <w:b/>
        </w:rPr>
      </w:pPr>
      <w:r w:rsidRPr="00194B6D">
        <w:rPr>
          <w:rFonts w:ascii="Arial" w:hAnsi="Arial" w:cs="Arial"/>
          <w:b/>
        </w:rPr>
        <w:t>Nurodytų prekių p</w:t>
      </w:r>
      <w:r w:rsidR="007E3166" w:rsidRPr="00194B6D">
        <w:rPr>
          <w:rFonts w:ascii="Arial" w:hAnsi="Arial" w:cs="Arial"/>
          <w:b/>
        </w:rPr>
        <w:t>erskaičiavimo sąlygos</w:t>
      </w:r>
    </w:p>
    <w:p w14:paraId="2D9AADD7" w14:textId="77777777" w:rsidR="007E3166" w:rsidRPr="00194B6D" w:rsidRDefault="007E3166" w:rsidP="007E3166">
      <w:pPr>
        <w:tabs>
          <w:tab w:val="center" w:pos="4153"/>
          <w:tab w:val="right" w:pos="8306"/>
        </w:tabs>
        <w:ind w:left="851"/>
        <w:contextualSpacing/>
        <w:rPr>
          <w:rFonts w:ascii="Arial" w:hAnsi="Arial" w:cs="Arial"/>
        </w:rPr>
      </w:pPr>
    </w:p>
    <w:p w14:paraId="220BEB52" w14:textId="24B33781" w:rsidR="007E3166" w:rsidRPr="00194B6D" w:rsidRDefault="00317485" w:rsidP="007E3166">
      <w:pPr>
        <w:rPr>
          <w:rFonts w:ascii="Arial" w:hAnsi="Arial" w:cs="Arial"/>
        </w:rPr>
      </w:pPr>
      <w:sdt>
        <w:sdtPr>
          <w:rPr>
            <w:rFonts w:ascii="Arial" w:hAnsi="Arial" w:cs="Arial"/>
          </w:rPr>
          <w:id w:val="-1369212571"/>
          <w:placeholder>
            <w:docPart w:val="146C805FB3564B3BBD109367216CE63A"/>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7E3166" w:rsidRPr="00194B6D">
            <w:rPr>
              <w:rFonts w:ascii="Arial" w:hAnsi="Arial" w:cs="Arial"/>
            </w:rPr>
            <w:t>Įkainiai</w:t>
          </w:r>
        </w:sdtContent>
      </w:sdt>
      <w:r w:rsidR="007E3166" w:rsidRPr="00194B6D">
        <w:rPr>
          <w:rFonts w:ascii="Arial" w:hAnsi="Arial" w:cs="Arial"/>
        </w:rPr>
        <w:t xml:space="preserve"> </w:t>
      </w:r>
      <w:r w:rsidR="00700548" w:rsidRPr="00194B6D">
        <w:rPr>
          <w:rFonts w:ascii="Arial" w:hAnsi="Arial" w:cs="Arial"/>
        </w:rPr>
        <w:t>Preliminariosios s</w:t>
      </w:r>
      <w:r w:rsidR="007E3166" w:rsidRPr="00194B6D">
        <w:rPr>
          <w:rFonts w:ascii="Arial" w:hAnsi="Arial" w:cs="Arial"/>
        </w:rPr>
        <w:t>utarties galiojimo laikotarpiu bus perskaičiuojami (-a) tokiomis sąlygomis:</w:t>
      </w:r>
      <w:r w:rsidR="007E3166" w:rsidRPr="00194B6D">
        <w:rPr>
          <w:rFonts w:ascii="Arial" w:hAnsi="Arial" w:cs="Arial"/>
        </w:rPr>
        <w:br/>
      </w:r>
    </w:p>
    <w:p w14:paraId="3E4F76F1" w14:textId="5B7C87F8" w:rsidR="007E3166" w:rsidRPr="00194B6D" w:rsidRDefault="007E3166" w:rsidP="007E3166">
      <w:pPr>
        <w:numPr>
          <w:ilvl w:val="0"/>
          <w:numId w:val="45"/>
        </w:numPr>
        <w:tabs>
          <w:tab w:val="left" w:pos="284"/>
          <w:tab w:val="left" w:pos="709"/>
          <w:tab w:val="left" w:pos="851"/>
        </w:tabs>
        <w:ind w:left="0" w:firstLine="426"/>
        <w:contextualSpacing/>
        <w:jc w:val="both"/>
        <w:rPr>
          <w:rFonts w:ascii="Arial" w:hAnsi="Arial" w:cs="Arial"/>
        </w:rPr>
      </w:pPr>
      <w:r w:rsidRPr="00194B6D">
        <w:rPr>
          <w:rFonts w:ascii="Arial" w:hAnsi="Arial" w:cs="Arial"/>
        </w:rPr>
        <w:t xml:space="preserve">Pirmas perskaičiavimas atliekamas ne anksčiau kaip po </w:t>
      </w:r>
      <w:sdt>
        <w:sdtPr>
          <w:rPr>
            <w:rFonts w:ascii="Arial" w:hAnsi="Arial" w:cs="Arial"/>
          </w:rPr>
          <w:id w:val="-1623687646"/>
          <w:placeholder>
            <w:docPart w:val="75A2D067BA2D4DF5A0CA6C01C577DB51"/>
          </w:placeholder>
          <w:dropDownList>
            <w:listItem w:displayText="[Pasirinkti]" w:value="[Pasirinkti]"/>
            <w:listItem w:displayText="6" w:value="6"/>
            <w:listItem w:displayText="12" w:value="12"/>
          </w:dropDownList>
        </w:sdtPr>
        <w:sdtEndPr/>
        <w:sdtContent>
          <w:r w:rsidRPr="00194B6D">
            <w:rPr>
              <w:rFonts w:ascii="Arial" w:hAnsi="Arial" w:cs="Arial"/>
            </w:rPr>
            <w:t>12</w:t>
          </w:r>
        </w:sdtContent>
      </w:sdt>
      <w:r w:rsidRPr="00194B6D">
        <w:rPr>
          <w:rFonts w:ascii="Arial" w:hAnsi="Arial" w:cs="Arial"/>
        </w:rPr>
        <w:t xml:space="preserve"> mėn. nuo </w:t>
      </w:r>
      <w:r w:rsidR="00700548" w:rsidRPr="00194B6D">
        <w:rPr>
          <w:rFonts w:ascii="Arial" w:hAnsi="Arial" w:cs="Arial"/>
        </w:rPr>
        <w:t>Preliminariosios s</w:t>
      </w:r>
      <w:r w:rsidRPr="00194B6D">
        <w:rPr>
          <w:rFonts w:ascii="Arial" w:hAnsi="Arial" w:cs="Arial"/>
        </w:rPr>
        <w:t xml:space="preserve">utarties įsigaliojimo dienos, vėlesni perskaičiavimai – praėjus ne mažiau kaip </w:t>
      </w:r>
      <w:sdt>
        <w:sdtPr>
          <w:rPr>
            <w:rFonts w:ascii="Arial" w:hAnsi="Arial" w:cs="Arial"/>
          </w:rPr>
          <w:id w:val="116736472"/>
          <w:placeholder>
            <w:docPart w:val="FF323E77362C4AD28D8483ABDD6583AA"/>
          </w:placeholder>
          <w:dropDownList>
            <w:listItem w:displayText="[Pasirinkti]" w:value="[Pasirinkti]"/>
            <w:listItem w:displayText="6" w:value="6"/>
            <w:listItem w:displayText="12" w:value="12"/>
          </w:dropDownList>
        </w:sdtPr>
        <w:sdtEndPr/>
        <w:sdtContent>
          <w:r w:rsidRPr="00194B6D">
            <w:rPr>
              <w:rFonts w:ascii="Arial" w:hAnsi="Arial" w:cs="Arial"/>
            </w:rPr>
            <w:t>12</w:t>
          </w:r>
        </w:sdtContent>
      </w:sdt>
      <w:r w:rsidRPr="00194B6D">
        <w:rPr>
          <w:rFonts w:ascii="Arial" w:hAnsi="Arial" w:cs="Arial"/>
        </w:rPr>
        <w:t xml:space="preserve"> mėn. nuo paskutinio perskaičiavimo dienos; </w:t>
      </w:r>
    </w:p>
    <w:p w14:paraId="0992C057" w14:textId="77777777" w:rsidR="007E3166" w:rsidRPr="00194B6D" w:rsidRDefault="007E3166" w:rsidP="007E3166">
      <w:pPr>
        <w:numPr>
          <w:ilvl w:val="0"/>
          <w:numId w:val="45"/>
        </w:numPr>
        <w:tabs>
          <w:tab w:val="left" w:pos="284"/>
          <w:tab w:val="left" w:pos="709"/>
          <w:tab w:val="left" w:pos="851"/>
        </w:tabs>
        <w:ind w:left="0" w:firstLine="426"/>
        <w:contextualSpacing/>
        <w:jc w:val="both"/>
        <w:rPr>
          <w:rFonts w:ascii="Arial" w:hAnsi="Arial" w:cs="Arial"/>
        </w:rPr>
      </w:pPr>
      <w:r w:rsidRPr="00194B6D">
        <w:rPr>
          <w:rFonts w:ascii="Arial" w:hAnsi="Arial" w:cs="Arial"/>
        </w:rPr>
        <w:t xml:space="preserve">Perskaičiavimas atliekamas, jeigu pagal Valstybės duomenų agentūros duomenis Metinės infliacijos dydis pasiekia 8 ar daugiau procentų arba Metinės defliacijos dydis pasiekia </w:t>
      </w:r>
      <w:sdt>
        <w:sdtPr>
          <w:rPr>
            <w:rFonts w:ascii="Arial" w:hAnsi="Arial" w:cs="Arial"/>
          </w:rPr>
          <w:id w:val="-2144033019"/>
          <w:placeholder>
            <w:docPart w:val="5DACECB509BB497CAAA14250D3B7D2C0"/>
          </w:placeholder>
          <w:dropDownList>
            <w:listItem w:displayText="-5" w:value="-5"/>
            <w:listItem w:displayText="-7" w:value="-7"/>
            <w:listItem w:displayText="-8" w:value="-8"/>
            <w:listItem w:displayText="-9" w:value="-9"/>
            <w:listItem w:displayText="-10" w:value="-10"/>
          </w:dropDownList>
        </w:sdtPr>
        <w:sdtEndPr/>
        <w:sdtContent>
          <w:r w:rsidRPr="00194B6D">
            <w:rPr>
              <w:rFonts w:ascii="Arial" w:hAnsi="Arial" w:cs="Arial"/>
            </w:rPr>
            <w:t>-8</w:t>
          </w:r>
        </w:sdtContent>
      </w:sdt>
      <w:r w:rsidRPr="00194B6D">
        <w:rPr>
          <w:rFonts w:ascii="Arial" w:hAnsi="Arial" w:cs="Arial"/>
        </w:rPr>
        <w:t xml:space="preserve"> ar mažiau procentų ribą (duomenų šaltinis - </w:t>
      </w:r>
      <w:hyperlink r:id="rId12">
        <w:r w:rsidRPr="00194B6D">
          <w:rPr>
            <w:rStyle w:val="Hyperlink"/>
            <w:rFonts w:ascii="Arial" w:hAnsi="Arial" w:cs="Arial"/>
          </w:rPr>
          <w:t>https://osp.stat.gov.lt/pagrindiniai-salies-rodikliai</w:t>
        </w:r>
      </w:hyperlink>
      <w:r w:rsidRPr="00194B6D">
        <w:rPr>
          <w:rFonts w:ascii="Arial" w:hAnsi="Arial" w:cs="Arial"/>
        </w:rPr>
        <w:t>);</w:t>
      </w:r>
    </w:p>
    <w:p w14:paraId="5DE97357" w14:textId="77777777" w:rsidR="007E3166" w:rsidRPr="00194B6D" w:rsidRDefault="007E3166" w:rsidP="007E3166">
      <w:pPr>
        <w:numPr>
          <w:ilvl w:val="0"/>
          <w:numId w:val="45"/>
        </w:numPr>
        <w:tabs>
          <w:tab w:val="left" w:pos="284"/>
          <w:tab w:val="left" w:pos="709"/>
          <w:tab w:val="left" w:pos="851"/>
        </w:tabs>
        <w:ind w:left="0" w:firstLine="426"/>
        <w:contextualSpacing/>
        <w:jc w:val="both"/>
        <w:rPr>
          <w:rFonts w:ascii="Arial" w:hAnsi="Arial" w:cs="Arial"/>
        </w:rPr>
      </w:pPr>
      <w:r w:rsidRPr="00194B6D">
        <w:rPr>
          <w:rFonts w:ascii="Arial" w:hAnsi="Arial" w:cs="Arial"/>
        </w:rPr>
        <w:t>Perskaičiavimas atliekamas pagal žemiau pateiktą formulę:</w:t>
      </w:r>
    </w:p>
    <w:p w14:paraId="5FFAB11D" w14:textId="77777777" w:rsidR="007E3166" w:rsidRPr="00194B6D" w:rsidRDefault="007E3166" w:rsidP="007E3166">
      <w:pPr>
        <w:ind w:left="709" w:hanging="7"/>
        <w:contextualSpacing/>
        <w:rPr>
          <w:rFonts w:ascii="Arial" w:hAnsi="Arial" w:cs="Arial"/>
        </w:rPr>
      </w:pPr>
    </w:p>
    <w:p w14:paraId="2F697D94" w14:textId="77777777" w:rsidR="007E3166" w:rsidRPr="00194B6D" w:rsidRDefault="007E3166" w:rsidP="007E3166">
      <w:pPr>
        <w:ind w:left="709" w:hanging="7"/>
        <w:contextualSpacing/>
        <w:rPr>
          <w:rFonts w:ascii="Arial" w:hAnsi="Arial" w:cs="Arial"/>
        </w:rPr>
      </w:pPr>
      <w:r w:rsidRPr="00194B6D">
        <w:rPr>
          <w:rFonts w:ascii="Arial" w:hAnsi="Arial" w:cs="Arial"/>
          <w:noProof/>
        </w:rPr>
        <w:drawing>
          <wp:anchor distT="0" distB="0" distL="114300" distR="114300" simplePos="0" relativeHeight="251658240" behindDoc="0" locked="0" layoutInCell="1" allowOverlap="1" wp14:anchorId="0104AE7F" wp14:editId="2BA6FFC7">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194B6D">
        <w:rPr>
          <w:rFonts w:ascii="Arial" w:hAnsi="Arial" w:cs="Arial"/>
        </w:rPr>
        <w:br w:type="textWrapping" w:clear="all"/>
      </w:r>
      <w:proofErr w:type="spellStart"/>
      <w:r w:rsidRPr="00194B6D">
        <w:rPr>
          <w:rFonts w:ascii="Arial" w:hAnsi="Arial" w:cs="Arial"/>
        </w:rPr>
        <w:t>C</w:t>
      </w:r>
      <w:r w:rsidRPr="00194B6D">
        <w:rPr>
          <w:rFonts w:ascii="Arial" w:hAnsi="Arial" w:cs="Arial"/>
          <w:vertAlign w:val="subscript"/>
        </w:rPr>
        <w:t>pn</w:t>
      </w:r>
      <w:proofErr w:type="spellEnd"/>
      <w:r w:rsidRPr="00194B6D">
        <w:rPr>
          <w:rFonts w:ascii="Arial" w:hAnsi="Arial" w:cs="Arial"/>
        </w:rPr>
        <w:t xml:space="preserve"> – perskaičiuota (-i)</w:t>
      </w:r>
      <w:sdt>
        <w:sdtPr>
          <w:rPr>
            <w:rFonts w:ascii="Arial" w:hAnsi="Arial" w:cs="Arial"/>
          </w:rPr>
          <w:id w:val="-1784875981"/>
          <w:placeholder>
            <w:docPart w:val="A55AFB8DC39B4F61B2BE8323DFA85ED1"/>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194B6D">
            <w:rPr>
              <w:rFonts w:ascii="Arial" w:hAnsi="Arial" w:cs="Arial"/>
            </w:rPr>
            <w:t>Įkainiai</w:t>
          </w:r>
        </w:sdtContent>
      </w:sdt>
      <w:r w:rsidRPr="00194B6D">
        <w:rPr>
          <w:rFonts w:ascii="Arial" w:hAnsi="Arial" w:cs="Arial"/>
        </w:rPr>
        <w:t xml:space="preserve"> EUR be PVM;</w:t>
      </w:r>
    </w:p>
    <w:p w14:paraId="7D035AA6" w14:textId="77777777" w:rsidR="007E3166" w:rsidRPr="00194B6D" w:rsidRDefault="007E3166" w:rsidP="007E3166">
      <w:pPr>
        <w:ind w:left="709" w:hanging="7"/>
        <w:contextualSpacing/>
        <w:rPr>
          <w:rFonts w:ascii="Arial" w:hAnsi="Arial" w:cs="Arial"/>
        </w:rPr>
      </w:pPr>
    </w:p>
    <w:p w14:paraId="04B981E0" w14:textId="25453787" w:rsidR="007E3166" w:rsidRPr="00194B6D" w:rsidRDefault="007E3166" w:rsidP="007E3166">
      <w:pPr>
        <w:ind w:left="709" w:hanging="7"/>
        <w:contextualSpacing/>
        <w:rPr>
          <w:rFonts w:ascii="Arial" w:hAnsi="Arial" w:cs="Arial"/>
        </w:rPr>
      </w:pPr>
      <w:proofErr w:type="spellStart"/>
      <w:r w:rsidRPr="00194B6D">
        <w:rPr>
          <w:rFonts w:ascii="Arial" w:hAnsi="Arial" w:cs="Arial"/>
        </w:rPr>
        <w:t>S</w:t>
      </w:r>
      <w:r w:rsidRPr="00194B6D">
        <w:rPr>
          <w:rFonts w:ascii="Arial" w:hAnsi="Arial" w:cs="Arial"/>
          <w:vertAlign w:val="subscript"/>
        </w:rPr>
        <w:t>n</w:t>
      </w:r>
      <w:proofErr w:type="spellEnd"/>
      <w:r w:rsidRPr="00194B6D">
        <w:rPr>
          <w:rFonts w:ascii="Arial" w:hAnsi="Arial" w:cs="Arial"/>
        </w:rPr>
        <w:t xml:space="preserve"> – </w:t>
      </w:r>
      <w:r w:rsidR="001F79BF" w:rsidRPr="00194B6D">
        <w:rPr>
          <w:rFonts w:ascii="Arial" w:hAnsi="Arial" w:cs="Arial"/>
        </w:rPr>
        <w:t xml:space="preserve">Preliminariojoje </w:t>
      </w:r>
      <w:r w:rsidR="00223178" w:rsidRPr="00194B6D">
        <w:rPr>
          <w:rFonts w:ascii="Arial" w:hAnsi="Arial" w:cs="Arial"/>
        </w:rPr>
        <w:t>s</w:t>
      </w:r>
      <w:r w:rsidRPr="00194B6D">
        <w:rPr>
          <w:rFonts w:ascii="Arial" w:hAnsi="Arial" w:cs="Arial"/>
        </w:rPr>
        <w:t>utartyje numatyta (-i)</w:t>
      </w:r>
      <w:sdt>
        <w:sdtPr>
          <w:rPr>
            <w:rFonts w:ascii="Arial" w:hAnsi="Arial" w:cs="Arial"/>
          </w:rPr>
          <w:id w:val="-314191532"/>
          <w:placeholder>
            <w:docPart w:val="48EF058004244335B69C721C3B6874DA"/>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194B6D">
            <w:rPr>
              <w:rFonts w:ascii="Arial" w:hAnsi="Arial" w:cs="Arial"/>
            </w:rPr>
            <w:t>Įkainiai</w:t>
          </w:r>
        </w:sdtContent>
      </w:sdt>
      <w:r w:rsidRPr="00194B6D">
        <w:rPr>
          <w:rFonts w:ascii="Arial" w:hAnsi="Arial" w:cs="Arial"/>
        </w:rPr>
        <w:t>; EUR be PVM;</w:t>
      </w:r>
    </w:p>
    <w:p w14:paraId="5BB833AF" w14:textId="77777777" w:rsidR="007E3166" w:rsidRPr="00194B6D" w:rsidRDefault="007E3166" w:rsidP="007E3166">
      <w:pPr>
        <w:ind w:left="709" w:hanging="7"/>
        <w:contextualSpacing/>
        <w:rPr>
          <w:rFonts w:ascii="Arial" w:hAnsi="Arial" w:cs="Arial"/>
        </w:rPr>
      </w:pPr>
    </w:p>
    <w:p w14:paraId="44A39B16" w14:textId="77777777" w:rsidR="007E3166" w:rsidRPr="00194B6D" w:rsidRDefault="007E3166" w:rsidP="007E3166">
      <w:pPr>
        <w:ind w:left="709" w:hanging="7"/>
        <w:contextualSpacing/>
        <w:jc w:val="both"/>
        <w:rPr>
          <w:rFonts w:ascii="Arial" w:hAnsi="Arial" w:cs="Arial"/>
        </w:rPr>
      </w:pPr>
      <w:r w:rsidRPr="00194B6D">
        <w:rPr>
          <w:rFonts w:ascii="Arial" w:hAnsi="Arial" w:cs="Arial"/>
        </w:rPr>
        <w:t>I – naujausias paskelbtas Metinės infliacijos arba defliacijos</w:t>
      </w:r>
      <w:r w:rsidRPr="00194B6D">
        <w:rPr>
          <w:rFonts w:ascii="Arial" w:hAnsi="Arial" w:cs="Arial"/>
          <w:bCs/>
        </w:rPr>
        <w:t xml:space="preserve"> </w:t>
      </w:r>
      <w:r w:rsidRPr="00194B6D">
        <w:rPr>
          <w:rFonts w:ascii="Arial" w:hAnsi="Arial" w:cs="Arial"/>
        </w:rPr>
        <w:t xml:space="preserve">dydis procentais </w:t>
      </w:r>
      <w:r w:rsidRPr="00194B6D">
        <w:rPr>
          <w:rFonts w:ascii="Arial" w:hAnsi="Arial" w:cs="Arial"/>
          <w:bCs/>
        </w:rPr>
        <w:t>(defliacijos atveju įrašomas su minuso ženklu)</w:t>
      </w:r>
      <w:r w:rsidRPr="00194B6D">
        <w:rPr>
          <w:rFonts w:ascii="Arial" w:hAnsi="Arial" w:cs="Arial"/>
        </w:rPr>
        <w:t>;</w:t>
      </w:r>
    </w:p>
    <w:p w14:paraId="53818504" w14:textId="77777777" w:rsidR="007E3166" w:rsidRPr="00194B6D" w:rsidRDefault="007E3166" w:rsidP="007E3166">
      <w:pPr>
        <w:ind w:left="709" w:hanging="7"/>
        <w:contextualSpacing/>
        <w:rPr>
          <w:rFonts w:ascii="Arial" w:hAnsi="Arial" w:cs="Arial"/>
        </w:rPr>
      </w:pPr>
    </w:p>
    <w:p w14:paraId="2AD8C51E" w14:textId="77777777" w:rsidR="007E3166" w:rsidRPr="00194B6D" w:rsidRDefault="007E3166" w:rsidP="007E3166">
      <w:pPr>
        <w:ind w:left="709" w:hanging="7"/>
        <w:contextualSpacing/>
        <w:rPr>
          <w:rFonts w:ascii="Arial" w:hAnsi="Arial" w:cs="Arial"/>
          <w:lang w:val="pt-PT"/>
        </w:rPr>
      </w:pPr>
      <w:r w:rsidRPr="00194B6D">
        <w:rPr>
          <w:rFonts w:ascii="Arial" w:hAnsi="Arial" w:cs="Arial"/>
          <w:noProof/>
          <w:lang w:eastAsia="lt-LT"/>
        </w:rPr>
        <w:t xml:space="preserve">X </w:t>
      </w:r>
      <w:r w:rsidRPr="00194B6D">
        <w:rPr>
          <w:rFonts w:ascii="Arial" w:hAnsi="Arial" w:cs="Arial"/>
        </w:rPr>
        <w:t>- defliacijos atveju (</w:t>
      </w:r>
      <w:sdt>
        <w:sdtPr>
          <w:rPr>
            <w:rFonts w:ascii="Arial" w:hAnsi="Arial" w:cs="Arial"/>
          </w:rPr>
          <w:id w:val="1787468581"/>
          <w:placeholder>
            <w:docPart w:val="65141F853D0E4D3E87936AA8354DBA3E"/>
          </w:placeholder>
          <w:dropDownList>
            <w:listItem w:displayText="-7" w:value="-7"/>
            <w:listItem w:displayText="-8" w:value="-8"/>
            <w:listItem w:displayText="-9" w:value="-9"/>
            <w:listItem w:displayText="-10" w:value="-10"/>
          </w:dropDownList>
        </w:sdtPr>
        <w:sdtEndPr/>
        <w:sdtContent>
          <w:r w:rsidRPr="00194B6D">
            <w:rPr>
              <w:rFonts w:ascii="Arial" w:hAnsi="Arial" w:cs="Arial"/>
            </w:rPr>
            <w:t>-8</w:t>
          </w:r>
        </w:sdtContent>
      </w:sdt>
      <w:r w:rsidRPr="00194B6D">
        <w:rPr>
          <w:rFonts w:ascii="Arial" w:hAnsi="Arial" w:cs="Arial"/>
        </w:rPr>
        <w:t xml:space="preserve">), infliacijos atveju </w:t>
      </w:r>
      <w:sdt>
        <w:sdtPr>
          <w:rPr>
            <w:rFonts w:ascii="Arial" w:hAnsi="Arial" w:cs="Arial"/>
          </w:rPr>
          <w:id w:val="-824744132"/>
          <w:placeholder>
            <w:docPart w:val="F96E75574E7345BDAC08220B18D6A599"/>
          </w:placeholder>
          <w:dropDownList>
            <w:listItem w:displayText="7" w:value="7"/>
            <w:listItem w:displayText="8" w:value="8"/>
            <w:listItem w:displayText="9" w:value="9"/>
            <w:listItem w:displayText="10" w:value="10"/>
          </w:dropDownList>
        </w:sdtPr>
        <w:sdtEndPr/>
        <w:sdtContent>
          <w:r w:rsidRPr="00194B6D">
            <w:rPr>
              <w:rFonts w:ascii="Arial" w:hAnsi="Arial" w:cs="Arial"/>
            </w:rPr>
            <w:t>8</w:t>
          </w:r>
        </w:sdtContent>
      </w:sdt>
      <w:r w:rsidRPr="00194B6D">
        <w:rPr>
          <w:rFonts w:ascii="Arial" w:hAnsi="Arial" w:cs="Arial"/>
        </w:rPr>
        <w:t>.</w:t>
      </w:r>
    </w:p>
    <w:p w14:paraId="590EE17F" w14:textId="77777777" w:rsidR="007E3166" w:rsidRPr="00194B6D" w:rsidRDefault="007E3166" w:rsidP="007E3166">
      <w:pPr>
        <w:rPr>
          <w:rFonts w:ascii="Arial" w:hAnsi="Arial" w:cs="Arial"/>
        </w:rPr>
      </w:pPr>
    </w:p>
    <w:p w14:paraId="2AED978F" w14:textId="77777777" w:rsidR="007E3166" w:rsidRPr="00194B6D" w:rsidRDefault="007E3166" w:rsidP="007E3166">
      <w:pPr>
        <w:numPr>
          <w:ilvl w:val="0"/>
          <w:numId w:val="45"/>
        </w:numPr>
        <w:tabs>
          <w:tab w:val="left" w:pos="284"/>
          <w:tab w:val="left" w:pos="709"/>
          <w:tab w:val="left" w:pos="851"/>
        </w:tabs>
        <w:ind w:left="0" w:firstLine="426"/>
        <w:contextualSpacing/>
        <w:jc w:val="both"/>
        <w:rPr>
          <w:rFonts w:ascii="Arial" w:hAnsi="Arial" w:cs="Arial"/>
        </w:rPr>
      </w:pPr>
      <w:r w:rsidRPr="00194B6D">
        <w:rPr>
          <w:rFonts w:ascii="Arial" w:hAnsi="Arial" w:cs="Arial"/>
        </w:rPr>
        <w:t xml:space="preserve">Perskaičiavimas atliekamas tik Suinteresuotai Šaliai raštu </w:t>
      </w:r>
      <w:proofErr w:type="spellStart"/>
      <w:r w:rsidRPr="00194B6D">
        <w:rPr>
          <w:rFonts w:ascii="Arial" w:hAnsi="Arial" w:cs="Arial"/>
        </w:rPr>
        <w:t>kreipusis</w:t>
      </w:r>
      <w:proofErr w:type="spellEnd"/>
      <w:r w:rsidRPr="00194B6D">
        <w:rPr>
          <w:rFonts w:ascii="Arial" w:hAnsi="Arial" w:cs="Arial"/>
        </w:rPr>
        <w:t xml:space="preserve"> į kitą Šalį dėl kainos / įkainių perskaičiavimo:</w:t>
      </w:r>
    </w:p>
    <w:p w14:paraId="77DC1B4B" w14:textId="77777777" w:rsidR="007E3166" w:rsidRPr="00194B6D" w:rsidRDefault="007E3166" w:rsidP="007E3166">
      <w:pPr>
        <w:numPr>
          <w:ilvl w:val="1"/>
          <w:numId w:val="45"/>
        </w:numPr>
        <w:tabs>
          <w:tab w:val="left" w:pos="284"/>
          <w:tab w:val="left" w:pos="709"/>
          <w:tab w:val="left" w:pos="851"/>
        </w:tabs>
        <w:contextualSpacing/>
        <w:jc w:val="both"/>
        <w:rPr>
          <w:rFonts w:ascii="Arial" w:hAnsi="Arial" w:cs="Arial"/>
        </w:rPr>
      </w:pPr>
      <w:r w:rsidRPr="00194B6D">
        <w:rPr>
          <w:rFonts w:ascii="Arial" w:hAnsi="Arial" w:cs="Arial"/>
        </w:rPr>
        <w:t>Kai Suinteresuota Šalis yra pirkėjas – pirkėjas pateikia pranešimą dėl perskaičiavimo kartu su perskaičiuota (-</w:t>
      </w:r>
      <w:proofErr w:type="spellStart"/>
      <w:r w:rsidRPr="00194B6D">
        <w:rPr>
          <w:rFonts w:ascii="Arial" w:hAnsi="Arial" w:cs="Arial"/>
        </w:rPr>
        <w:t>ais</w:t>
      </w:r>
      <w:proofErr w:type="spellEnd"/>
      <w:r w:rsidRPr="00194B6D">
        <w:rPr>
          <w:rFonts w:ascii="Arial" w:hAnsi="Arial" w:cs="Arial"/>
        </w:rPr>
        <w:t>) kaina / įkainiais kitai Šaliai suderinti;</w:t>
      </w:r>
    </w:p>
    <w:p w14:paraId="520FFDFD" w14:textId="77777777" w:rsidR="007E3166" w:rsidRPr="00194B6D" w:rsidRDefault="007E3166" w:rsidP="007E3166">
      <w:pPr>
        <w:numPr>
          <w:ilvl w:val="1"/>
          <w:numId w:val="45"/>
        </w:numPr>
        <w:tabs>
          <w:tab w:val="left" w:pos="284"/>
          <w:tab w:val="left" w:pos="709"/>
          <w:tab w:val="left" w:pos="851"/>
        </w:tabs>
        <w:contextualSpacing/>
        <w:jc w:val="both"/>
        <w:rPr>
          <w:rFonts w:ascii="Arial" w:hAnsi="Arial" w:cs="Arial"/>
        </w:rPr>
      </w:pPr>
      <w:r w:rsidRPr="00194B6D">
        <w:rPr>
          <w:rFonts w:ascii="Arial" w:hAnsi="Arial" w:cs="Arial"/>
        </w:rPr>
        <w:t>Kai Suinteresuota Šalis yra tiekėjas –  tiekėjas pateikia pirkėjui prašymą dėl perskaičiavimo. Pirkėjas perskaičiuoja kainą / įkainius ir raštu pateikia perskaičiuotą (-</w:t>
      </w:r>
      <w:proofErr w:type="spellStart"/>
      <w:r w:rsidRPr="00194B6D">
        <w:rPr>
          <w:rFonts w:ascii="Arial" w:hAnsi="Arial" w:cs="Arial"/>
        </w:rPr>
        <w:t>us</w:t>
      </w:r>
      <w:proofErr w:type="spellEnd"/>
      <w:r w:rsidRPr="00194B6D">
        <w:rPr>
          <w:rFonts w:ascii="Arial" w:hAnsi="Arial" w:cs="Arial"/>
        </w:rPr>
        <w:t>) kainą / įkainius kitai Šaliai ne vėliau kaip per 10 darbo dienų nuo tiekėjo kreipimosi dėl perskaičiavimo dienos.</w:t>
      </w:r>
    </w:p>
    <w:p w14:paraId="0B3E947C" w14:textId="1EBA6145" w:rsidR="007E3166" w:rsidRPr="00194B6D" w:rsidRDefault="007E3166" w:rsidP="007E3166">
      <w:pPr>
        <w:numPr>
          <w:ilvl w:val="0"/>
          <w:numId w:val="45"/>
        </w:numPr>
        <w:tabs>
          <w:tab w:val="left" w:pos="284"/>
          <w:tab w:val="left" w:pos="709"/>
          <w:tab w:val="left" w:pos="851"/>
        </w:tabs>
        <w:ind w:left="0" w:firstLine="426"/>
        <w:contextualSpacing/>
        <w:jc w:val="both"/>
        <w:rPr>
          <w:rFonts w:ascii="Arial" w:hAnsi="Arial" w:cs="Arial"/>
        </w:rPr>
      </w:pPr>
      <w:r w:rsidRPr="00194B6D">
        <w:rPr>
          <w:rFonts w:ascii="Arial" w:hAnsi="Arial" w:cs="Arial"/>
        </w:rPr>
        <w:t>Tiekėjas per 3 darbo dienas turi patvirtinti perskaičiuotą (-</w:t>
      </w:r>
      <w:proofErr w:type="spellStart"/>
      <w:r w:rsidRPr="00194B6D">
        <w:rPr>
          <w:rFonts w:ascii="Arial" w:hAnsi="Arial" w:cs="Arial"/>
        </w:rPr>
        <w:t>us</w:t>
      </w:r>
      <w:proofErr w:type="spellEnd"/>
      <w:r w:rsidRPr="00194B6D">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194B6D">
        <w:rPr>
          <w:rFonts w:ascii="Arial" w:hAnsi="Arial" w:cs="Arial"/>
        </w:rPr>
        <w:t>us</w:t>
      </w:r>
      <w:proofErr w:type="spellEnd"/>
      <w:r w:rsidRPr="00194B6D">
        <w:rPr>
          <w:rFonts w:ascii="Arial" w:hAnsi="Arial" w:cs="Arial"/>
        </w:rPr>
        <w:t xml:space="preserve">) kainą / įkainius įsigalioja, jei pranešime nenurodyta kita, vėlesnė data, ir laikomas neatskiriama </w:t>
      </w:r>
      <w:r w:rsidR="00223178" w:rsidRPr="00194B6D">
        <w:rPr>
          <w:rFonts w:ascii="Arial" w:hAnsi="Arial" w:cs="Arial"/>
        </w:rPr>
        <w:t>Preliminariosios s</w:t>
      </w:r>
      <w:r w:rsidRPr="00194B6D">
        <w:rPr>
          <w:rFonts w:ascii="Arial" w:hAnsi="Arial" w:cs="Arial"/>
        </w:rPr>
        <w:t>utarties dalimi. Tiekėjui per nurodytą terminą pateikus pastabas dėl perskaičiavimo, pirkėjas jas išnagrinėja per 3 darbo dienas ir, joms esant pagrįstoms, patikslina perskaičiuotą (-</w:t>
      </w:r>
      <w:proofErr w:type="spellStart"/>
      <w:r w:rsidRPr="00194B6D">
        <w:rPr>
          <w:rFonts w:ascii="Arial" w:hAnsi="Arial" w:cs="Arial"/>
        </w:rPr>
        <w:t>us</w:t>
      </w:r>
      <w:proofErr w:type="spellEnd"/>
      <w:r w:rsidRPr="00194B6D">
        <w:rPr>
          <w:rFonts w:ascii="Arial" w:hAnsi="Arial" w:cs="Arial"/>
        </w:rPr>
        <w:t>) kainą / įkainius bei raštu pateikia patikslintus perskaičiuotą (-</w:t>
      </w:r>
      <w:proofErr w:type="spellStart"/>
      <w:r w:rsidRPr="00194B6D">
        <w:rPr>
          <w:rFonts w:ascii="Arial" w:hAnsi="Arial" w:cs="Arial"/>
        </w:rPr>
        <w:t>us</w:t>
      </w:r>
      <w:proofErr w:type="spellEnd"/>
      <w:r w:rsidRPr="00194B6D">
        <w:rPr>
          <w:rFonts w:ascii="Arial" w:hAnsi="Arial" w:cs="Arial"/>
        </w:rPr>
        <w:t xml:space="preserve">) kainą / įkainius tiekėjui pakartotinai suderinti šiame punkte nustatyta tvarka. </w:t>
      </w:r>
    </w:p>
    <w:p w14:paraId="438B0B03" w14:textId="044B6031" w:rsidR="00C237B6" w:rsidRPr="00194B6D" w:rsidRDefault="007E3166" w:rsidP="007E3166">
      <w:pPr>
        <w:numPr>
          <w:ilvl w:val="0"/>
          <w:numId w:val="45"/>
        </w:numPr>
        <w:tabs>
          <w:tab w:val="left" w:pos="284"/>
          <w:tab w:val="left" w:pos="709"/>
          <w:tab w:val="left" w:pos="851"/>
        </w:tabs>
        <w:ind w:left="0" w:firstLine="426"/>
        <w:contextualSpacing/>
        <w:jc w:val="both"/>
        <w:rPr>
          <w:rFonts w:ascii="Arial" w:hAnsi="Arial" w:cs="Arial"/>
        </w:rPr>
      </w:pPr>
      <w:r w:rsidRPr="00194B6D">
        <w:rPr>
          <w:rFonts w:ascii="Arial" w:hAnsi="Arial" w:cs="Arial"/>
        </w:rPr>
        <w:t xml:space="preserve">Už </w:t>
      </w:r>
      <w:r w:rsidR="00914A67" w:rsidRPr="00194B6D">
        <w:rPr>
          <w:rFonts w:ascii="Arial" w:hAnsi="Arial" w:cs="Arial"/>
        </w:rPr>
        <w:t xml:space="preserve">Nurodytas </w:t>
      </w:r>
      <w:r w:rsidRPr="00194B6D">
        <w:rPr>
          <w:rFonts w:ascii="Arial" w:hAnsi="Arial" w:cs="Arial"/>
        </w:rPr>
        <w:t>Prekes</w:t>
      </w:r>
      <w:r w:rsidR="009A4509" w:rsidRPr="00194B6D">
        <w:rPr>
          <w:rFonts w:ascii="Arial" w:hAnsi="Arial" w:cs="Arial"/>
        </w:rPr>
        <w:t>,</w:t>
      </w:r>
      <w:r w:rsidRPr="00194B6D">
        <w:rPr>
          <w:rFonts w:ascii="Arial" w:hAnsi="Arial" w:cs="Arial"/>
        </w:rPr>
        <w:t xml:space="preserve"> užsakytas iki perskaičiavimo įsigaliojimo, pirkėjas apmoka taikant iki tol galiojusią (-</w:t>
      </w:r>
      <w:proofErr w:type="spellStart"/>
      <w:r w:rsidRPr="00194B6D">
        <w:rPr>
          <w:rFonts w:ascii="Arial" w:hAnsi="Arial" w:cs="Arial"/>
        </w:rPr>
        <w:t>us</w:t>
      </w:r>
      <w:proofErr w:type="spellEnd"/>
      <w:r w:rsidRPr="00194B6D">
        <w:rPr>
          <w:rFonts w:ascii="Arial" w:hAnsi="Arial" w:cs="Arial"/>
        </w:rPr>
        <w:t xml:space="preserve">) kainą / įkainius, o už </w:t>
      </w:r>
      <w:r w:rsidR="00914A67" w:rsidRPr="00194B6D">
        <w:rPr>
          <w:rFonts w:ascii="Arial" w:hAnsi="Arial" w:cs="Arial"/>
        </w:rPr>
        <w:t xml:space="preserve">Nurodytas </w:t>
      </w:r>
      <w:r w:rsidRPr="00194B6D">
        <w:rPr>
          <w:rFonts w:ascii="Arial" w:hAnsi="Arial" w:cs="Arial"/>
        </w:rPr>
        <w:t>Preke</w:t>
      </w:r>
      <w:r w:rsidR="009A4509" w:rsidRPr="00194B6D">
        <w:rPr>
          <w:rFonts w:ascii="Arial" w:hAnsi="Arial" w:cs="Arial"/>
        </w:rPr>
        <w:t>s</w:t>
      </w:r>
      <w:r w:rsidRPr="00194B6D">
        <w:rPr>
          <w:rFonts w:ascii="Arial" w:hAnsi="Arial" w:cs="Arial"/>
        </w:rPr>
        <w:t>, užsakytas po</w:t>
      </w:r>
      <w:r w:rsidRPr="00194B6D">
        <w:rPr>
          <w:rFonts w:ascii="Arial" w:hAnsi="Arial" w:cs="Arial"/>
          <w:color w:val="FF0000"/>
        </w:rPr>
        <w:t xml:space="preserve"> </w:t>
      </w:r>
      <w:r w:rsidRPr="00194B6D">
        <w:rPr>
          <w:rFonts w:ascii="Arial" w:hAnsi="Arial" w:cs="Arial"/>
        </w:rPr>
        <w:t>perskaičiavimo įsigaliojimo, tiekėjui bus apmokama taikant perskaičiuotą (-</w:t>
      </w:r>
      <w:proofErr w:type="spellStart"/>
      <w:r w:rsidRPr="00194B6D">
        <w:rPr>
          <w:rFonts w:ascii="Arial" w:hAnsi="Arial" w:cs="Arial"/>
        </w:rPr>
        <w:t>us</w:t>
      </w:r>
      <w:proofErr w:type="spellEnd"/>
      <w:r w:rsidRPr="00194B6D">
        <w:rPr>
          <w:rFonts w:ascii="Arial" w:hAnsi="Arial" w:cs="Arial"/>
        </w:rPr>
        <w:t>) kainą / įkainius.</w:t>
      </w:r>
    </w:p>
    <w:sectPr w:rsidR="00C237B6" w:rsidRPr="00194B6D" w:rsidSect="00717206">
      <w:headerReference w:type="even" r:id="rId14"/>
      <w:headerReference w:type="default" r:id="rId15"/>
      <w:footerReference w:type="even" r:id="rId16"/>
      <w:footerReference w:type="default" r:id="rId17"/>
      <w:headerReference w:type="first" r:id="rId18"/>
      <w:footerReference w:type="first" r:id="rId19"/>
      <w:pgSz w:w="11906" w:h="16838"/>
      <w:pgMar w:top="993"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87906" w14:textId="77777777" w:rsidR="00C451CB" w:rsidRDefault="00C451CB">
      <w:r>
        <w:separator/>
      </w:r>
    </w:p>
  </w:endnote>
  <w:endnote w:type="continuationSeparator" w:id="0">
    <w:p w14:paraId="1D624808" w14:textId="77777777" w:rsidR="00C451CB" w:rsidRDefault="00C451CB">
      <w:r>
        <w:continuationSeparator/>
      </w:r>
    </w:p>
  </w:endnote>
  <w:endnote w:type="continuationNotice" w:id="1">
    <w:p w14:paraId="5B44F8C0" w14:textId="77777777" w:rsidR="00C451CB" w:rsidRDefault="00C451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D2682" w14:textId="77777777" w:rsidR="004F4AF7" w:rsidRDefault="004F4A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145897267"/>
      <w:docPartObj>
        <w:docPartGallery w:val="Page Numbers (Bottom of Page)"/>
        <w:docPartUnique/>
      </w:docPartObj>
    </w:sdtPr>
    <w:sdtEndPr>
      <w:rPr>
        <w:noProof/>
      </w:rPr>
    </w:sdtEndPr>
    <w:sdtContent>
      <w:p w14:paraId="6073C244" w14:textId="77777777" w:rsidR="002D51D8" w:rsidRPr="006420ED" w:rsidRDefault="002D51D8">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53F0A728" w14:textId="77777777" w:rsidR="002D51D8" w:rsidRPr="006420ED" w:rsidRDefault="002D51D8">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11069" w14:textId="4E5FF225" w:rsidR="008931C5" w:rsidRPr="004F4AF7" w:rsidRDefault="004F4AF7" w:rsidP="004F4AF7">
    <w:pPr>
      <w:pStyle w:val="Footer"/>
      <w:jc w:val="right"/>
      <w:rPr>
        <w:rFonts w:ascii="Arial" w:hAnsi="Arial" w:cs="Arial"/>
        <w:i/>
        <w:iCs/>
        <w:sz w:val="16"/>
        <w:szCs w:val="16"/>
      </w:rPr>
    </w:pPr>
    <w:r>
      <w:rPr>
        <w:rFonts w:ascii="Arial" w:hAnsi="Arial" w:cs="Arial"/>
        <w:i/>
        <w:iCs/>
        <w:sz w:val="16"/>
        <w:szCs w:val="16"/>
      </w:rPr>
      <w:t xml:space="preserve">Preliminarioji Prekių sutartis (be AV) Versija </w:t>
    </w:r>
    <w:r>
      <w:rPr>
        <w:rFonts w:ascii="Arial" w:hAnsi="Arial" w:cs="Arial"/>
        <w:i/>
        <w:iCs/>
        <w:sz w:val="16"/>
        <w:szCs w:val="16"/>
      </w:rPr>
      <w:fldChar w:fldCharType="begin"/>
    </w:r>
    <w:r>
      <w:rPr>
        <w:rFonts w:ascii="Arial" w:hAnsi="Arial" w:cs="Arial"/>
        <w:i/>
        <w:iCs/>
        <w:sz w:val="16"/>
        <w:szCs w:val="16"/>
      </w:rPr>
      <w:instrText xml:space="preserve"> DOCPROPERTY  "Preliminarioji Prekių sutartis (be AV) Versija"  \* MERGEFORMAT </w:instrText>
    </w:r>
    <w:r>
      <w:rPr>
        <w:rFonts w:ascii="Arial" w:hAnsi="Arial" w:cs="Arial"/>
        <w:i/>
        <w:iCs/>
        <w:sz w:val="16"/>
        <w:szCs w:val="16"/>
      </w:rPr>
      <w:fldChar w:fldCharType="separate"/>
    </w:r>
    <w:r w:rsidR="00BB3C29">
      <w:rPr>
        <w:rFonts w:ascii="Arial" w:hAnsi="Arial" w:cs="Arial"/>
        <w:i/>
        <w:iCs/>
        <w:sz w:val="16"/>
        <w:szCs w:val="16"/>
      </w:rPr>
      <w:t>16 (20250508)</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C7A84" w14:textId="77777777" w:rsidR="00C451CB" w:rsidRDefault="00C451CB">
      <w:r>
        <w:separator/>
      </w:r>
    </w:p>
  </w:footnote>
  <w:footnote w:type="continuationSeparator" w:id="0">
    <w:p w14:paraId="2B656113" w14:textId="77777777" w:rsidR="00C451CB" w:rsidRDefault="00C451CB">
      <w:r>
        <w:continuationSeparator/>
      </w:r>
    </w:p>
  </w:footnote>
  <w:footnote w:type="continuationNotice" w:id="1">
    <w:p w14:paraId="0AE18757" w14:textId="77777777" w:rsidR="00C451CB" w:rsidRDefault="00C451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6981A881" w:rsidR="002D51D8" w:rsidRDefault="002D51D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2D51D8" w:rsidRDefault="002D51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474A5" w14:textId="613F254D" w:rsidR="002D51D8" w:rsidRDefault="002D51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450775CA" w:rsidR="002D51D8" w:rsidRPr="008A0C2A" w:rsidRDefault="002D51D8">
    <w:pPr>
      <w:pStyle w:val="Header"/>
      <w:rPr>
        <w:color w:val="000000" w:themeColor="text1"/>
      </w:rPr>
    </w:pPr>
  </w:p>
  <w:p w14:paraId="42291DCE" w14:textId="77777777" w:rsidR="002D51D8" w:rsidRDefault="002D51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31B3F"/>
    <w:multiLevelType w:val="multilevel"/>
    <w:tmpl w:val="275EA072"/>
    <w:lvl w:ilvl="0">
      <w:start w:val="5"/>
      <w:numFmt w:val="decimal"/>
      <w:lvlText w:val="%1."/>
      <w:lvlJc w:val="left"/>
      <w:pPr>
        <w:ind w:left="360" w:hanging="360"/>
      </w:pPr>
      <w:rPr>
        <w:rFonts w:hint="default"/>
      </w:rPr>
    </w:lvl>
    <w:lvl w:ilvl="1">
      <w:start w:val="8"/>
      <w:numFmt w:val="decimal"/>
      <w:lvlText w:val="%1.%2."/>
      <w:lvlJc w:val="left"/>
      <w:pPr>
        <w:ind w:left="792" w:hanging="432"/>
      </w:pPr>
      <w:rPr>
        <w:rFonts w:hint="default"/>
        <w:i w:val="0"/>
        <w:iCs w:val="0"/>
        <w:color w:val="auto"/>
      </w:rPr>
    </w:lvl>
    <w:lvl w:ilvl="2">
      <w:start w:val="1"/>
      <w:numFmt w:val="decimal"/>
      <w:lvlText w:val="%1.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D522DB"/>
    <w:multiLevelType w:val="multilevel"/>
    <w:tmpl w:val="D12ADF5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167A8B"/>
    <w:multiLevelType w:val="multilevel"/>
    <w:tmpl w:val="57A49908"/>
    <w:lvl w:ilvl="0">
      <w:start w:val="6"/>
      <w:numFmt w:val="decimal"/>
      <w:lvlText w:val="%1."/>
      <w:lvlJc w:val="left"/>
      <w:pPr>
        <w:ind w:left="360" w:hanging="360"/>
      </w:pPr>
      <w:rPr>
        <w:rFonts w:hint="default"/>
      </w:rPr>
    </w:lvl>
    <w:lvl w:ilvl="1">
      <w:start w:val="11"/>
      <w:numFmt w:val="decimal"/>
      <w:lvlText w:val="%1.%2."/>
      <w:lvlJc w:val="left"/>
      <w:pPr>
        <w:ind w:left="786"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07DF1450"/>
    <w:multiLevelType w:val="multilevel"/>
    <w:tmpl w:val="BF0E26A6"/>
    <w:lvl w:ilvl="0">
      <w:start w:val="5"/>
      <w:numFmt w:val="decimal"/>
      <w:lvlText w:val="%1."/>
      <w:lvlJc w:val="left"/>
      <w:pPr>
        <w:ind w:left="360" w:hanging="360"/>
      </w:pPr>
      <w:rPr>
        <w:rFonts w:hint="default"/>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3337B8"/>
    <w:multiLevelType w:val="multilevel"/>
    <w:tmpl w:val="20CC90A2"/>
    <w:lvl w:ilvl="0">
      <w:start w:val="10"/>
      <w:numFmt w:val="decimal"/>
      <w:lvlText w:val="%1."/>
      <w:lvlJc w:val="left"/>
      <w:pPr>
        <w:ind w:left="360" w:hanging="360"/>
      </w:pPr>
      <w:rPr>
        <w:rFonts w:hint="default"/>
      </w:rPr>
    </w:lvl>
    <w:lvl w:ilvl="1">
      <w:start w:val="7"/>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CB2EC1"/>
    <w:multiLevelType w:val="multilevel"/>
    <w:tmpl w:val="A7A052F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14536331"/>
    <w:multiLevelType w:val="multilevel"/>
    <w:tmpl w:val="2CD8D5F2"/>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D44018C"/>
    <w:multiLevelType w:val="multilevel"/>
    <w:tmpl w:val="7F6AADBA"/>
    <w:lvl w:ilvl="0">
      <w:start w:val="5"/>
      <w:numFmt w:val="decimal"/>
      <w:lvlText w:val="%1."/>
      <w:lvlJc w:val="left"/>
      <w:pPr>
        <w:ind w:left="360" w:hanging="360"/>
      </w:pPr>
      <w:rPr>
        <w:rFonts w:hint="default"/>
      </w:rPr>
    </w:lvl>
    <w:lvl w:ilvl="1">
      <w:start w:val="11"/>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333831"/>
    <w:multiLevelType w:val="multilevel"/>
    <w:tmpl w:val="1CBA818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E393509"/>
    <w:multiLevelType w:val="hybridMultilevel"/>
    <w:tmpl w:val="C6624D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F2217B0"/>
    <w:multiLevelType w:val="multilevel"/>
    <w:tmpl w:val="D2687BB8"/>
    <w:lvl w:ilvl="0">
      <w:start w:val="10"/>
      <w:numFmt w:val="decimal"/>
      <w:lvlText w:val="%1."/>
      <w:lvlJc w:val="left"/>
      <w:pPr>
        <w:ind w:left="360" w:hanging="360"/>
      </w:pPr>
      <w:rPr>
        <w:rFonts w:hint="default"/>
      </w:rPr>
    </w:lvl>
    <w:lvl w:ilvl="1">
      <w:start w:val="3"/>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01B6868"/>
    <w:multiLevelType w:val="multilevel"/>
    <w:tmpl w:val="D0F282AA"/>
    <w:lvl w:ilvl="0">
      <w:start w:val="2"/>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5847213"/>
    <w:multiLevelType w:val="multilevel"/>
    <w:tmpl w:val="C35404B0"/>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9EF77DD"/>
    <w:multiLevelType w:val="multilevel"/>
    <w:tmpl w:val="EFCC1F3E"/>
    <w:lvl w:ilvl="0">
      <w:start w:val="4"/>
      <w:numFmt w:val="decimal"/>
      <w:lvlText w:val="%1."/>
      <w:lvlJc w:val="left"/>
      <w:pPr>
        <w:ind w:left="360" w:hanging="360"/>
      </w:pPr>
      <w:rPr>
        <w:rFonts w:hint="default"/>
        <w:u w:val="none"/>
      </w:rPr>
    </w:lvl>
    <w:lvl w:ilvl="1">
      <w:start w:val="1"/>
      <w:numFmt w:val="decimal"/>
      <w:lvlText w:val="%1.%2."/>
      <w:lvlJc w:val="left"/>
      <w:pPr>
        <w:ind w:left="720" w:hanging="360"/>
      </w:pPr>
      <w:rPr>
        <w:rFonts w:hint="default"/>
        <w:color w:val="auto"/>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14"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E7576BB"/>
    <w:multiLevelType w:val="multilevel"/>
    <w:tmpl w:val="40628434"/>
    <w:lvl w:ilvl="0">
      <w:start w:val="10"/>
      <w:numFmt w:val="decimal"/>
      <w:lvlText w:val="%1."/>
      <w:lvlJc w:val="left"/>
      <w:pPr>
        <w:ind w:left="360" w:hanging="360"/>
      </w:pPr>
      <w:rPr>
        <w:rFonts w:hint="default"/>
      </w:rPr>
    </w:lvl>
    <w:lvl w:ilvl="1">
      <w:start w:val="3"/>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0032447"/>
    <w:multiLevelType w:val="multilevel"/>
    <w:tmpl w:val="A31ACC6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4380A89"/>
    <w:multiLevelType w:val="multilevel"/>
    <w:tmpl w:val="7090E50E"/>
    <w:lvl w:ilvl="0">
      <w:start w:val="2"/>
      <w:numFmt w:val="decimal"/>
      <w:lvlText w:val="%1."/>
      <w:lvlJc w:val="left"/>
      <w:pPr>
        <w:ind w:left="360" w:hanging="360"/>
      </w:pPr>
      <w:rPr>
        <w:rFonts w:hint="default"/>
        <w:b/>
      </w:rPr>
    </w:lvl>
    <w:lvl w:ilvl="1">
      <w:start w:val="2"/>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56B0998"/>
    <w:multiLevelType w:val="multilevel"/>
    <w:tmpl w:val="1AAC7DA6"/>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74F7FB1"/>
    <w:multiLevelType w:val="multilevel"/>
    <w:tmpl w:val="152C820C"/>
    <w:lvl w:ilvl="0">
      <w:start w:val="10"/>
      <w:numFmt w:val="decimal"/>
      <w:lvlText w:val="%1."/>
      <w:lvlJc w:val="left"/>
      <w:pPr>
        <w:ind w:left="360" w:hanging="360"/>
      </w:pPr>
      <w:rPr>
        <w:rFonts w:hint="default"/>
      </w:rPr>
    </w:lvl>
    <w:lvl w:ilvl="1">
      <w:start w:val="7"/>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C37B8E"/>
    <w:multiLevelType w:val="multilevel"/>
    <w:tmpl w:val="DA404DD6"/>
    <w:lvl w:ilvl="0">
      <w:start w:val="1"/>
      <w:numFmt w:val="none"/>
      <w:lvlText w:val="9.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033339C"/>
    <w:multiLevelType w:val="multilevel"/>
    <w:tmpl w:val="1DEE7C00"/>
    <w:lvl w:ilvl="0">
      <w:start w:val="4"/>
      <w:numFmt w:val="decimal"/>
      <w:lvlText w:val="%1."/>
      <w:lvlJc w:val="left"/>
      <w:pPr>
        <w:ind w:left="360" w:hanging="360"/>
      </w:pPr>
      <w:rPr>
        <w:rFonts w:hint="default"/>
        <w:color w:val="1F497D"/>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3EC6F7C"/>
    <w:multiLevelType w:val="multilevel"/>
    <w:tmpl w:val="38DA5850"/>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4133CC3"/>
    <w:multiLevelType w:val="multilevel"/>
    <w:tmpl w:val="CB029AF8"/>
    <w:lvl w:ilvl="0">
      <w:start w:val="5"/>
      <w:numFmt w:val="decimal"/>
      <w:lvlText w:val="%1."/>
      <w:lvlJc w:val="left"/>
      <w:pPr>
        <w:ind w:left="360" w:hanging="360"/>
      </w:pPr>
      <w:rPr>
        <w:rFonts w:hint="default"/>
      </w:rPr>
    </w:lvl>
    <w:lvl w:ilvl="1">
      <w:start w:val="12"/>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A381AE7"/>
    <w:multiLevelType w:val="multilevel"/>
    <w:tmpl w:val="592EB29C"/>
    <w:lvl w:ilvl="0">
      <w:start w:val="10"/>
      <w:numFmt w:val="decimal"/>
      <w:lvlText w:val="%1."/>
      <w:lvlJc w:val="left"/>
      <w:pPr>
        <w:ind w:left="360" w:hanging="360"/>
      </w:pPr>
      <w:rPr>
        <w:rFonts w:hint="default"/>
      </w:rPr>
    </w:lvl>
    <w:lvl w:ilvl="1">
      <w:start w:val="8"/>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B007793"/>
    <w:multiLevelType w:val="multilevel"/>
    <w:tmpl w:val="491AD476"/>
    <w:lvl w:ilvl="0">
      <w:start w:val="2"/>
      <w:numFmt w:val="decimal"/>
      <w:lvlText w:val="%1."/>
      <w:lvlJc w:val="left"/>
      <w:pPr>
        <w:ind w:left="360" w:hanging="360"/>
      </w:pPr>
      <w:rPr>
        <w:rFonts w:hint="default"/>
        <w:b/>
      </w:rPr>
    </w:lvl>
    <w:lvl w:ilvl="1">
      <w:start w:val="2"/>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BE84D8F"/>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E1A04FF"/>
    <w:multiLevelType w:val="multilevel"/>
    <w:tmpl w:val="87623D22"/>
    <w:lvl w:ilvl="0">
      <w:start w:val="2"/>
      <w:numFmt w:val="decimal"/>
      <w:lvlText w:val="%1."/>
      <w:lvlJc w:val="left"/>
      <w:pPr>
        <w:ind w:left="360" w:hanging="360"/>
      </w:pPr>
      <w:rPr>
        <w:rFonts w:hint="default"/>
        <w:b/>
      </w:rPr>
    </w:lvl>
    <w:lvl w:ilvl="1">
      <w:start w:val="2"/>
      <w:numFmt w:val="decimal"/>
      <w:lvlText w:val="%1.3."/>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51BD073A"/>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2211272"/>
    <w:multiLevelType w:val="multilevel"/>
    <w:tmpl w:val="0D306B6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15:restartNumberingAfterBreak="0">
    <w:nsid w:val="574F3F63"/>
    <w:multiLevelType w:val="multilevel"/>
    <w:tmpl w:val="FD24E692"/>
    <w:lvl w:ilvl="0">
      <w:start w:val="9"/>
      <w:numFmt w:val="decimal"/>
      <w:lvlText w:val="%1."/>
      <w:lvlJc w:val="left"/>
      <w:pPr>
        <w:ind w:left="360" w:hanging="360"/>
      </w:pPr>
      <w:rPr>
        <w:rFonts w:hint="default"/>
      </w:rPr>
    </w:lvl>
    <w:lvl w:ilvl="1">
      <w:start w:val="1"/>
      <w:numFmt w:val="decimal"/>
      <w:lvlText w:val="%1.%2."/>
      <w:lvlJc w:val="left"/>
      <w:pPr>
        <w:ind w:left="927" w:hanging="360"/>
      </w:pPr>
      <w:rPr>
        <w:rFonts w:ascii="Arial" w:hAnsi="Arial" w:cs="Arial" w:hint="default"/>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5C5C7272"/>
    <w:multiLevelType w:val="multilevel"/>
    <w:tmpl w:val="FDFAE816"/>
    <w:lvl w:ilvl="0">
      <w:start w:val="5"/>
      <w:numFmt w:val="decimal"/>
      <w:lvlText w:val="%1."/>
      <w:lvlJc w:val="left"/>
      <w:pPr>
        <w:ind w:left="360" w:hanging="360"/>
      </w:pPr>
      <w:rPr>
        <w:rFonts w:hint="default"/>
      </w:rPr>
    </w:lvl>
    <w:lvl w:ilvl="1">
      <w:start w:val="7"/>
      <w:numFmt w:val="decimal"/>
      <w:lvlText w:val="%1.%2."/>
      <w:lvlJc w:val="left"/>
      <w:pPr>
        <w:ind w:left="72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D68305F"/>
    <w:multiLevelType w:val="multilevel"/>
    <w:tmpl w:val="597C86BA"/>
    <w:lvl w:ilvl="0">
      <w:start w:val="10"/>
      <w:numFmt w:val="decimal"/>
      <w:lvlText w:val="%1."/>
      <w:lvlJc w:val="left"/>
      <w:pPr>
        <w:ind w:left="360" w:hanging="360"/>
      </w:pPr>
      <w:rPr>
        <w:rFonts w:hint="default"/>
      </w:rPr>
    </w:lvl>
    <w:lvl w:ilvl="1">
      <w:start w:val="8"/>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0247E81"/>
    <w:multiLevelType w:val="multilevel"/>
    <w:tmpl w:val="1AD23D30"/>
    <w:lvl w:ilvl="0">
      <w:start w:val="2"/>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1"/>
      <w:numFmt w:val="decimal"/>
      <w:lvlText w:val="%1.6.%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6"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7" w15:restartNumberingAfterBreak="0">
    <w:nsid w:val="65A66249"/>
    <w:multiLevelType w:val="multilevel"/>
    <w:tmpl w:val="51E4FF1C"/>
    <w:lvl w:ilvl="0">
      <w:start w:val="4"/>
      <w:numFmt w:val="decimal"/>
      <w:lvlText w:val="%1."/>
      <w:lvlJc w:val="left"/>
      <w:pPr>
        <w:ind w:left="360" w:hanging="360"/>
      </w:pPr>
      <w:rPr>
        <w:rFonts w:hint="default"/>
        <w:color w:val="1F497D"/>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ADA7996"/>
    <w:multiLevelType w:val="multilevel"/>
    <w:tmpl w:val="2B0CBA20"/>
    <w:lvl w:ilvl="0">
      <w:start w:val="2"/>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0" w15:restartNumberingAfterBreak="0">
    <w:nsid w:val="6C693BA6"/>
    <w:multiLevelType w:val="multilevel"/>
    <w:tmpl w:val="EFCE575E"/>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1" w15:restartNumberingAfterBreak="0">
    <w:nsid w:val="6E406FA0"/>
    <w:multiLevelType w:val="multilevel"/>
    <w:tmpl w:val="97BA46B2"/>
    <w:lvl w:ilvl="0">
      <w:start w:val="6"/>
      <w:numFmt w:val="decimal"/>
      <w:lvlText w:val="%1."/>
      <w:lvlJc w:val="left"/>
      <w:pPr>
        <w:ind w:left="360" w:hanging="360"/>
      </w:pPr>
      <w:rPr>
        <w:rFonts w:hint="default"/>
      </w:rPr>
    </w:lvl>
    <w:lvl w:ilvl="1">
      <w:start w:val="2"/>
      <w:numFmt w:val="decimal"/>
      <w:lvlText w:val="%2%1.5."/>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2" w15:restartNumberingAfterBreak="0">
    <w:nsid w:val="6F82296D"/>
    <w:multiLevelType w:val="multilevel"/>
    <w:tmpl w:val="144637F0"/>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3E6064D"/>
    <w:multiLevelType w:val="multilevel"/>
    <w:tmpl w:val="F7EE0794"/>
    <w:lvl w:ilvl="0">
      <w:start w:val="1"/>
      <w:numFmt w:val="decimal"/>
      <w:lvlText w:val="%1."/>
      <w:lvlJc w:val="left"/>
      <w:pPr>
        <w:ind w:left="360" w:hanging="360"/>
      </w:pPr>
      <w:rPr>
        <w:color w:val="1F497D"/>
      </w:rPr>
    </w:lvl>
    <w:lvl w:ilvl="1">
      <w:start w:val="1"/>
      <w:numFmt w:val="decimal"/>
      <w:lvlText w:val="%2.1"/>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52D1849"/>
    <w:multiLevelType w:val="multilevel"/>
    <w:tmpl w:val="1EF87ADE"/>
    <w:lvl w:ilvl="0">
      <w:start w:val="2"/>
      <w:numFmt w:val="decimal"/>
      <w:lvlText w:val="%1."/>
      <w:lvlJc w:val="left"/>
      <w:pPr>
        <w:ind w:left="360" w:hanging="360"/>
      </w:pPr>
      <w:rPr>
        <w:rFonts w:hint="default"/>
        <w:b/>
      </w:rPr>
    </w:lvl>
    <w:lvl w:ilvl="1">
      <w:start w:val="1"/>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75981F10"/>
    <w:multiLevelType w:val="multilevel"/>
    <w:tmpl w:val="34227A5A"/>
    <w:lvl w:ilvl="0">
      <w:start w:val="6"/>
      <w:numFmt w:val="decimal"/>
      <w:lvlText w:val="%1."/>
      <w:lvlJc w:val="left"/>
      <w:pPr>
        <w:ind w:left="720" w:hanging="360"/>
      </w:pPr>
      <w:rPr>
        <w:rFonts w:hint="default"/>
        <w:b/>
        <w:color w:val="auto"/>
      </w:rPr>
    </w:lvl>
    <w:lvl w:ilvl="1">
      <w:start w:val="4"/>
      <w:numFmt w:val="decimal"/>
      <w:isLgl/>
      <w:lvlText w:val="%1.%2."/>
      <w:lvlJc w:val="left"/>
      <w:pPr>
        <w:ind w:left="720" w:hanging="360"/>
      </w:pPr>
      <w:rPr>
        <w:rFonts w:hint="default"/>
        <w:b w:val="0"/>
        <w:i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91C7D37"/>
    <w:multiLevelType w:val="multilevel"/>
    <w:tmpl w:val="8612CA60"/>
    <w:lvl w:ilvl="0">
      <w:start w:val="5"/>
      <w:numFmt w:val="decimal"/>
      <w:lvlText w:val="%1."/>
      <w:lvlJc w:val="left"/>
      <w:pPr>
        <w:ind w:left="360" w:hanging="360"/>
      </w:pPr>
      <w:rPr>
        <w:rFonts w:hint="default"/>
      </w:rPr>
    </w:lvl>
    <w:lvl w:ilvl="1">
      <w:start w:val="14"/>
      <w:numFmt w:val="decimal"/>
      <w:lvlText w:val="%1.%2."/>
      <w:lvlJc w:val="left"/>
      <w:pPr>
        <w:ind w:left="792" w:hanging="432"/>
      </w:pPr>
      <w:rPr>
        <w:rFonts w:hint="default"/>
        <w:i w:val="0"/>
        <w:iCs w:val="0"/>
        <w:color w:val="auto"/>
      </w:rPr>
    </w:lvl>
    <w:lvl w:ilvl="2">
      <w:start w:val="1"/>
      <w:numFmt w:val="decimal"/>
      <w:lvlText w:val="%1.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E8B6B35"/>
    <w:multiLevelType w:val="multilevel"/>
    <w:tmpl w:val="21CABD8A"/>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25346553">
    <w:abstractNumId w:val="21"/>
  </w:num>
  <w:num w:numId="2" w16cid:durableId="308484415">
    <w:abstractNumId w:val="44"/>
  </w:num>
  <w:num w:numId="3" w16cid:durableId="1852790915">
    <w:abstractNumId w:val="38"/>
  </w:num>
  <w:num w:numId="4" w16cid:durableId="2111922998">
    <w:abstractNumId w:val="14"/>
  </w:num>
  <w:num w:numId="5" w16cid:durableId="292254085">
    <w:abstractNumId w:val="35"/>
  </w:num>
  <w:num w:numId="6" w16cid:durableId="1845701991">
    <w:abstractNumId w:val="5"/>
  </w:num>
  <w:num w:numId="7" w16cid:durableId="1205561274">
    <w:abstractNumId w:val="6"/>
  </w:num>
  <w:num w:numId="8" w16cid:durableId="1318652725">
    <w:abstractNumId w:val="39"/>
  </w:num>
  <w:num w:numId="9" w16cid:durableId="961889099">
    <w:abstractNumId w:val="43"/>
  </w:num>
  <w:num w:numId="10" w16cid:durableId="1006520628">
    <w:abstractNumId w:val="47"/>
  </w:num>
  <w:num w:numId="11" w16cid:durableId="1293247984">
    <w:abstractNumId w:val="23"/>
  </w:num>
  <w:num w:numId="12" w16cid:durableId="543636463">
    <w:abstractNumId w:val="11"/>
  </w:num>
  <w:num w:numId="13" w16cid:durableId="880023263">
    <w:abstractNumId w:val="31"/>
  </w:num>
  <w:num w:numId="14" w16cid:durableId="1542546956">
    <w:abstractNumId w:val="18"/>
  </w:num>
  <w:num w:numId="15" w16cid:durableId="1308582738">
    <w:abstractNumId w:val="42"/>
  </w:num>
  <w:num w:numId="16" w16cid:durableId="1595045034">
    <w:abstractNumId w:val="7"/>
  </w:num>
  <w:num w:numId="17" w16cid:durableId="884412350">
    <w:abstractNumId w:val="3"/>
  </w:num>
  <w:num w:numId="18" w16cid:durableId="1383794007">
    <w:abstractNumId w:val="24"/>
  </w:num>
  <w:num w:numId="19" w16cid:durableId="585765400">
    <w:abstractNumId w:val="41"/>
  </w:num>
  <w:num w:numId="20" w16cid:durableId="1917277817">
    <w:abstractNumId w:val="2"/>
  </w:num>
  <w:num w:numId="21" w16cid:durableId="220795120">
    <w:abstractNumId w:val="15"/>
  </w:num>
  <w:num w:numId="22" w16cid:durableId="1822187066">
    <w:abstractNumId w:val="1"/>
  </w:num>
  <w:num w:numId="23" w16cid:durableId="126360272">
    <w:abstractNumId w:val="9"/>
  </w:num>
  <w:num w:numId="24" w16cid:durableId="2041085044">
    <w:abstractNumId w:val="19"/>
  </w:num>
  <w:num w:numId="25" w16cid:durableId="1295909569">
    <w:abstractNumId w:val="4"/>
  </w:num>
  <w:num w:numId="26" w16cid:durableId="577136857">
    <w:abstractNumId w:val="12"/>
  </w:num>
  <w:num w:numId="27" w16cid:durableId="1632468790">
    <w:abstractNumId w:val="30"/>
  </w:num>
  <w:num w:numId="28" w16cid:durableId="968517410">
    <w:abstractNumId w:val="27"/>
  </w:num>
  <w:num w:numId="29" w16cid:durableId="195966843">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14105375">
    <w:abstractNumId w:val="26"/>
  </w:num>
  <w:num w:numId="31" w16cid:durableId="966160740">
    <w:abstractNumId w:val="28"/>
  </w:num>
  <w:num w:numId="32" w16cid:durableId="2035769268">
    <w:abstractNumId w:val="17"/>
  </w:num>
  <w:num w:numId="33" w16cid:durableId="31805921">
    <w:abstractNumId w:val="40"/>
  </w:num>
  <w:num w:numId="34" w16cid:durableId="957374071">
    <w:abstractNumId w:val="22"/>
  </w:num>
  <w:num w:numId="35" w16cid:durableId="812911545">
    <w:abstractNumId w:val="37"/>
  </w:num>
  <w:num w:numId="36" w16cid:durableId="607280362">
    <w:abstractNumId w:val="16"/>
  </w:num>
  <w:num w:numId="37" w16cid:durableId="1970818108">
    <w:abstractNumId w:val="33"/>
  </w:num>
  <w:num w:numId="38" w16cid:durableId="1389302651">
    <w:abstractNumId w:val="0"/>
  </w:num>
  <w:num w:numId="39" w16cid:durableId="831725096">
    <w:abstractNumId w:val="8"/>
  </w:num>
  <w:num w:numId="40" w16cid:durableId="957176665">
    <w:abstractNumId w:val="10"/>
  </w:num>
  <w:num w:numId="41" w16cid:durableId="1984965319">
    <w:abstractNumId w:val="34"/>
  </w:num>
  <w:num w:numId="42" w16cid:durableId="1097673238">
    <w:abstractNumId w:val="25"/>
  </w:num>
  <w:num w:numId="43" w16cid:durableId="640382750">
    <w:abstractNumId w:val="46"/>
  </w:num>
  <w:num w:numId="44" w16cid:durableId="559438042">
    <w:abstractNumId w:val="45"/>
  </w:num>
  <w:num w:numId="45" w16cid:durableId="89870628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77385500">
    <w:abstractNumId w:val="13"/>
  </w:num>
  <w:num w:numId="47" w16cid:durableId="998193743">
    <w:abstractNumId w:val="20"/>
  </w:num>
  <w:num w:numId="48" w16cid:durableId="1752778276">
    <w:abstractNumId w:val="3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ūta Alaburdienė">
    <w15:presenceInfo w15:providerId="AD" w15:userId="S::Ruta.Alaburdiene@ignitis.lt::cc27f79a-044f-4324-9904-ff2c98604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76B"/>
    <w:rsid w:val="00000A7D"/>
    <w:rsid w:val="0000145F"/>
    <w:rsid w:val="00001B0A"/>
    <w:rsid w:val="000024E8"/>
    <w:rsid w:val="00002517"/>
    <w:rsid w:val="0000273E"/>
    <w:rsid w:val="00002781"/>
    <w:rsid w:val="00002FD4"/>
    <w:rsid w:val="00003FFB"/>
    <w:rsid w:val="00004547"/>
    <w:rsid w:val="00004633"/>
    <w:rsid w:val="000052BE"/>
    <w:rsid w:val="000068BD"/>
    <w:rsid w:val="000076BF"/>
    <w:rsid w:val="0001025E"/>
    <w:rsid w:val="00010E66"/>
    <w:rsid w:val="00010F0A"/>
    <w:rsid w:val="000116D9"/>
    <w:rsid w:val="00011A6B"/>
    <w:rsid w:val="00011E9A"/>
    <w:rsid w:val="00012318"/>
    <w:rsid w:val="00012539"/>
    <w:rsid w:val="00012E99"/>
    <w:rsid w:val="00012F62"/>
    <w:rsid w:val="00014455"/>
    <w:rsid w:val="0001465E"/>
    <w:rsid w:val="00014883"/>
    <w:rsid w:val="000149E7"/>
    <w:rsid w:val="00014FED"/>
    <w:rsid w:val="0001641A"/>
    <w:rsid w:val="00016EBB"/>
    <w:rsid w:val="0001740A"/>
    <w:rsid w:val="00017FAD"/>
    <w:rsid w:val="00020755"/>
    <w:rsid w:val="00022507"/>
    <w:rsid w:val="00022F8A"/>
    <w:rsid w:val="0002499E"/>
    <w:rsid w:val="00024FC1"/>
    <w:rsid w:val="00026867"/>
    <w:rsid w:val="00026FB8"/>
    <w:rsid w:val="0003062D"/>
    <w:rsid w:val="00030AEE"/>
    <w:rsid w:val="00031974"/>
    <w:rsid w:val="00032312"/>
    <w:rsid w:val="00032416"/>
    <w:rsid w:val="00032B8F"/>
    <w:rsid w:val="0003310D"/>
    <w:rsid w:val="000339F2"/>
    <w:rsid w:val="00034C61"/>
    <w:rsid w:val="00035A15"/>
    <w:rsid w:val="000364E2"/>
    <w:rsid w:val="00036818"/>
    <w:rsid w:val="00036DE2"/>
    <w:rsid w:val="00037097"/>
    <w:rsid w:val="00037F3A"/>
    <w:rsid w:val="000403E5"/>
    <w:rsid w:val="000419CB"/>
    <w:rsid w:val="00041F1C"/>
    <w:rsid w:val="00042A36"/>
    <w:rsid w:val="000446F1"/>
    <w:rsid w:val="00044895"/>
    <w:rsid w:val="00045205"/>
    <w:rsid w:val="00045F96"/>
    <w:rsid w:val="00046DA9"/>
    <w:rsid w:val="000470B5"/>
    <w:rsid w:val="000501EC"/>
    <w:rsid w:val="000505D5"/>
    <w:rsid w:val="00050C76"/>
    <w:rsid w:val="00051452"/>
    <w:rsid w:val="00051C55"/>
    <w:rsid w:val="00052AD4"/>
    <w:rsid w:val="00052EEA"/>
    <w:rsid w:val="00052F16"/>
    <w:rsid w:val="00054632"/>
    <w:rsid w:val="00054B62"/>
    <w:rsid w:val="00054DB6"/>
    <w:rsid w:val="00056727"/>
    <w:rsid w:val="000570DA"/>
    <w:rsid w:val="000577A0"/>
    <w:rsid w:val="000604AF"/>
    <w:rsid w:val="00060C5A"/>
    <w:rsid w:val="00060C61"/>
    <w:rsid w:val="00061486"/>
    <w:rsid w:val="000615DD"/>
    <w:rsid w:val="00061AAE"/>
    <w:rsid w:val="000621F8"/>
    <w:rsid w:val="00062327"/>
    <w:rsid w:val="00062C6E"/>
    <w:rsid w:val="00064286"/>
    <w:rsid w:val="000669FF"/>
    <w:rsid w:val="00066A07"/>
    <w:rsid w:val="00066FDE"/>
    <w:rsid w:val="00067B00"/>
    <w:rsid w:val="00071DDB"/>
    <w:rsid w:val="000720BA"/>
    <w:rsid w:val="00072FCB"/>
    <w:rsid w:val="000734AB"/>
    <w:rsid w:val="000742F8"/>
    <w:rsid w:val="0007489B"/>
    <w:rsid w:val="00074DE2"/>
    <w:rsid w:val="00075202"/>
    <w:rsid w:val="0007530C"/>
    <w:rsid w:val="000754A6"/>
    <w:rsid w:val="00075ED1"/>
    <w:rsid w:val="0007656F"/>
    <w:rsid w:val="00076BBD"/>
    <w:rsid w:val="00077494"/>
    <w:rsid w:val="0007774C"/>
    <w:rsid w:val="00080040"/>
    <w:rsid w:val="00082174"/>
    <w:rsid w:val="000821EB"/>
    <w:rsid w:val="00082B45"/>
    <w:rsid w:val="00082DD2"/>
    <w:rsid w:val="00082E5A"/>
    <w:rsid w:val="00084618"/>
    <w:rsid w:val="0008473B"/>
    <w:rsid w:val="00084A2A"/>
    <w:rsid w:val="00084F29"/>
    <w:rsid w:val="000850D9"/>
    <w:rsid w:val="000858C8"/>
    <w:rsid w:val="00085A9B"/>
    <w:rsid w:val="000869A7"/>
    <w:rsid w:val="00086AC6"/>
    <w:rsid w:val="00086CDA"/>
    <w:rsid w:val="00086DDF"/>
    <w:rsid w:val="000875BD"/>
    <w:rsid w:val="00087C02"/>
    <w:rsid w:val="000903DF"/>
    <w:rsid w:val="000907AF"/>
    <w:rsid w:val="00090A3A"/>
    <w:rsid w:val="00090D06"/>
    <w:rsid w:val="000927A6"/>
    <w:rsid w:val="00092921"/>
    <w:rsid w:val="00093646"/>
    <w:rsid w:val="000949B3"/>
    <w:rsid w:val="00094D19"/>
    <w:rsid w:val="00094E21"/>
    <w:rsid w:val="00095CEF"/>
    <w:rsid w:val="00095F4A"/>
    <w:rsid w:val="0009650B"/>
    <w:rsid w:val="00096898"/>
    <w:rsid w:val="00096D41"/>
    <w:rsid w:val="00096EE4"/>
    <w:rsid w:val="000971B3"/>
    <w:rsid w:val="00097C6E"/>
    <w:rsid w:val="000A04C7"/>
    <w:rsid w:val="000A12B6"/>
    <w:rsid w:val="000A195C"/>
    <w:rsid w:val="000A1AD9"/>
    <w:rsid w:val="000A35B2"/>
    <w:rsid w:val="000A3DB7"/>
    <w:rsid w:val="000A4D00"/>
    <w:rsid w:val="000A4D42"/>
    <w:rsid w:val="000A5003"/>
    <w:rsid w:val="000A57E4"/>
    <w:rsid w:val="000A5D44"/>
    <w:rsid w:val="000A6138"/>
    <w:rsid w:val="000A61F0"/>
    <w:rsid w:val="000A7917"/>
    <w:rsid w:val="000A7982"/>
    <w:rsid w:val="000B05A7"/>
    <w:rsid w:val="000B0A68"/>
    <w:rsid w:val="000B0FA4"/>
    <w:rsid w:val="000B13A3"/>
    <w:rsid w:val="000B14C1"/>
    <w:rsid w:val="000B195B"/>
    <w:rsid w:val="000B2292"/>
    <w:rsid w:val="000B2F79"/>
    <w:rsid w:val="000B3A66"/>
    <w:rsid w:val="000B3E51"/>
    <w:rsid w:val="000B492E"/>
    <w:rsid w:val="000B52A9"/>
    <w:rsid w:val="000B5336"/>
    <w:rsid w:val="000B6AF8"/>
    <w:rsid w:val="000C1019"/>
    <w:rsid w:val="000C2372"/>
    <w:rsid w:val="000C2692"/>
    <w:rsid w:val="000C2933"/>
    <w:rsid w:val="000C307C"/>
    <w:rsid w:val="000C3471"/>
    <w:rsid w:val="000C365F"/>
    <w:rsid w:val="000C4A55"/>
    <w:rsid w:val="000C4F01"/>
    <w:rsid w:val="000C50E0"/>
    <w:rsid w:val="000C5245"/>
    <w:rsid w:val="000C541F"/>
    <w:rsid w:val="000C5930"/>
    <w:rsid w:val="000C7597"/>
    <w:rsid w:val="000D0E71"/>
    <w:rsid w:val="000D0FE2"/>
    <w:rsid w:val="000D2518"/>
    <w:rsid w:val="000D38F5"/>
    <w:rsid w:val="000D4C9D"/>
    <w:rsid w:val="000D4D6D"/>
    <w:rsid w:val="000D51C9"/>
    <w:rsid w:val="000D5E21"/>
    <w:rsid w:val="000D67D9"/>
    <w:rsid w:val="000D6D45"/>
    <w:rsid w:val="000E007B"/>
    <w:rsid w:val="000E04A9"/>
    <w:rsid w:val="000E06C7"/>
    <w:rsid w:val="000E1D3E"/>
    <w:rsid w:val="000E1F97"/>
    <w:rsid w:val="000E23A9"/>
    <w:rsid w:val="000E2730"/>
    <w:rsid w:val="000E2CEA"/>
    <w:rsid w:val="000E3DAF"/>
    <w:rsid w:val="000E3FB5"/>
    <w:rsid w:val="000E42D4"/>
    <w:rsid w:val="000E5FC1"/>
    <w:rsid w:val="000F057D"/>
    <w:rsid w:val="000F0585"/>
    <w:rsid w:val="000F1405"/>
    <w:rsid w:val="000F2182"/>
    <w:rsid w:val="000F3194"/>
    <w:rsid w:val="000F3BC4"/>
    <w:rsid w:val="000F3D3A"/>
    <w:rsid w:val="000F5974"/>
    <w:rsid w:val="000F6DC4"/>
    <w:rsid w:val="000F6E33"/>
    <w:rsid w:val="000F76C8"/>
    <w:rsid w:val="000F7DDB"/>
    <w:rsid w:val="00100F1A"/>
    <w:rsid w:val="0010103D"/>
    <w:rsid w:val="00101285"/>
    <w:rsid w:val="001014C9"/>
    <w:rsid w:val="00101FBE"/>
    <w:rsid w:val="001046DA"/>
    <w:rsid w:val="00104AA8"/>
    <w:rsid w:val="00104B1F"/>
    <w:rsid w:val="00105406"/>
    <w:rsid w:val="00105924"/>
    <w:rsid w:val="0010642E"/>
    <w:rsid w:val="00107DDE"/>
    <w:rsid w:val="001105D3"/>
    <w:rsid w:val="0011075E"/>
    <w:rsid w:val="00110D25"/>
    <w:rsid w:val="001125A8"/>
    <w:rsid w:val="001152C2"/>
    <w:rsid w:val="00120B5E"/>
    <w:rsid w:val="00121D9A"/>
    <w:rsid w:val="001227F3"/>
    <w:rsid w:val="00122F53"/>
    <w:rsid w:val="0012475C"/>
    <w:rsid w:val="00124D44"/>
    <w:rsid w:val="001250C4"/>
    <w:rsid w:val="001254FD"/>
    <w:rsid w:val="001255A8"/>
    <w:rsid w:val="00125685"/>
    <w:rsid w:val="001269C6"/>
    <w:rsid w:val="00127437"/>
    <w:rsid w:val="0013077B"/>
    <w:rsid w:val="001314B1"/>
    <w:rsid w:val="00132189"/>
    <w:rsid w:val="00133335"/>
    <w:rsid w:val="00133E82"/>
    <w:rsid w:val="001356C4"/>
    <w:rsid w:val="001359F2"/>
    <w:rsid w:val="00135BD9"/>
    <w:rsid w:val="00135C74"/>
    <w:rsid w:val="0013639D"/>
    <w:rsid w:val="00136AC7"/>
    <w:rsid w:val="00137049"/>
    <w:rsid w:val="00137058"/>
    <w:rsid w:val="0014020C"/>
    <w:rsid w:val="001409AB"/>
    <w:rsid w:val="00140D16"/>
    <w:rsid w:val="0014145E"/>
    <w:rsid w:val="001417FB"/>
    <w:rsid w:val="00141F9F"/>
    <w:rsid w:val="001424DF"/>
    <w:rsid w:val="001428E9"/>
    <w:rsid w:val="00142ADE"/>
    <w:rsid w:val="001434FE"/>
    <w:rsid w:val="00144599"/>
    <w:rsid w:val="0014488E"/>
    <w:rsid w:val="0014524C"/>
    <w:rsid w:val="0014524E"/>
    <w:rsid w:val="001455DC"/>
    <w:rsid w:val="00145681"/>
    <w:rsid w:val="001456E9"/>
    <w:rsid w:val="00145FB2"/>
    <w:rsid w:val="0014611B"/>
    <w:rsid w:val="00150965"/>
    <w:rsid w:val="00150AED"/>
    <w:rsid w:val="00150E60"/>
    <w:rsid w:val="00150FD8"/>
    <w:rsid w:val="00151680"/>
    <w:rsid w:val="001517CB"/>
    <w:rsid w:val="00151DFD"/>
    <w:rsid w:val="0015209C"/>
    <w:rsid w:val="0015242D"/>
    <w:rsid w:val="00152E08"/>
    <w:rsid w:val="001533C9"/>
    <w:rsid w:val="00154AC0"/>
    <w:rsid w:val="00154E82"/>
    <w:rsid w:val="00155744"/>
    <w:rsid w:val="0015671E"/>
    <w:rsid w:val="001568D4"/>
    <w:rsid w:val="0016055F"/>
    <w:rsid w:val="00160896"/>
    <w:rsid w:val="00161EC2"/>
    <w:rsid w:val="00162FDE"/>
    <w:rsid w:val="001642AC"/>
    <w:rsid w:val="001646AF"/>
    <w:rsid w:val="001648C3"/>
    <w:rsid w:val="00165D2D"/>
    <w:rsid w:val="001669AA"/>
    <w:rsid w:val="00166BAE"/>
    <w:rsid w:val="00166E0A"/>
    <w:rsid w:val="00167A4D"/>
    <w:rsid w:val="001707E6"/>
    <w:rsid w:val="00170A87"/>
    <w:rsid w:val="0017224A"/>
    <w:rsid w:val="00172326"/>
    <w:rsid w:val="0017236C"/>
    <w:rsid w:val="001725B1"/>
    <w:rsid w:val="00172E05"/>
    <w:rsid w:val="00173123"/>
    <w:rsid w:val="00174A91"/>
    <w:rsid w:val="00175783"/>
    <w:rsid w:val="00175964"/>
    <w:rsid w:val="00175A67"/>
    <w:rsid w:val="00177BC6"/>
    <w:rsid w:val="00177F0B"/>
    <w:rsid w:val="00181D5A"/>
    <w:rsid w:val="00181ED3"/>
    <w:rsid w:val="0018202A"/>
    <w:rsid w:val="0018249F"/>
    <w:rsid w:val="00182F5A"/>
    <w:rsid w:val="0018305D"/>
    <w:rsid w:val="0018315D"/>
    <w:rsid w:val="00183513"/>
    <w:rsid w:val="00183640"/>
    <w:rsid w:val="00183AAE"/>
    <w:rsid w:val="00183D66"/>
    <w:rsid w:val="00184033"/>
    <w:rsid w:val="001841EE"/>
    <w:rsid w:val="001845C2"/>
    <w:rsid w:val="001845E1"/>
    <w:rsid w:val="001847A8"/>
    <w:rsid w:val="00185393"/>
    <w:rsid w:val="001854A4"/>
    <w:rsid w:val="001856E7"/>
    <w:rsid w:val="00185959"/>
    <w:rsid w:val="00185CF2"/>
    <w:rsid w:val="00187801"/>
    <w:rsid w:val="00187FAA"/>
    <w:rsid w:val="001914D0"/>
    <w:rsid w:val="00191782"/>
    <w:rsid w:val="00191A90"/>
    <w:rsid w:val="001924A1"/>
    <w:rsid w:val="0019350B"/>
    <w:rsid w:val="00193C9B"/>
    <w:rsid w:val="00194709"/>
    <w:rsid w:val="00194B50"/>
    <w:rsid w:val="00194B6D"/>
    <w:rsid w:val="001951FC"/>
    <w:rsid w:val="00195259"/>
    <w:rsid w:val="0019580C"/>
    <w:rsid w:val="00196305"/>
    <w:rsid w:val="00197240"/>
    <w:rsid w:val="001A0343"/>
    <w:rsid w:val="001A07A1"/>
    <w:rsid w:val="001A0B25"/>
    <w:rsid w:val="001A0FFF"/>
    <w:rsid w:val="001A2382"/>
    <w:rsid w:val="001A2A51"/>
    <w:rsid w:val="001A5BF0"/>
    <w:rsid w:val="001A5E17"/>
    <w:rsid w:val="001A6098"/>
    <w:rsid w:val="001A76CF"/>
    <w:rsid w:val="001A795E"/>
    <w:rsid w:val="001B02A0"/>
    <w:rsid w:val="001B0993"/>
    <w:rsid w:val="001B0DB6"/>
    <w:rsid w:val="001B15DE"/>
    <w:rsid w:val="001B1714"/>
    <w:rsid w:val="001B19F3"/>
    <w:rsid w:val="001B2C10"/>
    <w:rsid w:val="001B2D6D"/>
    <w:rsid w:val="001B3581"/>
    <w:rsid w:val="001B5383"/>
    <w:rsid w:val="001B59FF"/>
    <w:rsid w:val="001B5D2C"/>
    <w:rsid w:val="001B6D7C"/>
    <w:rsid w:val="001B7B03"/>
    <w:rsid w:val="001C0493"/>
    <w:rsid w:val="001C0534"/>
    <w:rsid w:val="001C2278"/>
    <w:rsid w:val="001C2C05"/>
    <w:rsid w:val="001C37D2"/>
    <w:rsid w:val="001C3D17"/>
    <w:rsid w:val="001C454D"/>
    <w:rsid w:val="001C5664"/>
    <w:rsid w:val="001C5A35"/>
    <w:rsid w:val="001C6190"/>
    <w:rsid w:val="001C78A2"/>
    <w:rsid w:val="001D0BFA"/>
    <w:rsid w:val="001D1122"/>
    <w:rsid w:val="001D2B2D"/>
    <w:rsid w:val="001D2F4B"/>
    <w:rsid w:val="001D3D5F"/>
    <w:rsid w:val="001D452E"/>
    <w:rsid w:val="001D4AC5"/>
    <w:rsid w:val="001D51B7"/>
    <w:rsid w:val="001D6C9F"/>
    <w:rsid w:val="001E03B1"/>
    <w:rsid w:val="001E04A1"/>
    <w:rsid w:val="001E0B29"/>
    <w:rsid w:val="001E1C84"/>
    <w:rsid w:val="001E2889"/>
    <w:rsid w:val="001E43A9"/>
    <w:rsid w:val="001E4E8E"/>
    <w:rsid w:val="001E5109"/>
    <w:rsid w:val="001E515A"/>
    <w:rsid w:val="001E5865"/>
    <w:rsid w:val="001E5A45"/>
    <w:rsid w:val="001E5F66"/>
    <w:rsid w:val="001E63C6"/>
    <w:rsid w:val="001E6488"/>
    <w:rsid w:val="001E65A7"/>
    <w:rsid w:val="001E6630"/>
    <w:rsid w:val="001E6D26"/>
    <w:rsid w:val="001E753B"/>
    <w:rsid w:val="001E768D"/>
    <w:rsid w:val="001F040C"/>
    <w:rsid w:val="001F1DB6"/>
    <w:rsid w:val="001F1E80"/>
    <w:rsid w:val="001F1FDD"/>
    <w:rsid w:val="001F2983"/>
    <w:rsid w:val="001F390D"/>
    <w:rsid w:val="001F4106"/>
    <w:rsid w:val="001F4DEF"/>
    <w:rsid w:val="001F5269"/>
    <w:rsid w:val="001F53AD"/>
    <w:rsid w:val="001F59F4"/>
    <w:rsid w:val="001F6768"/>
    <w:rsid w:val="001F6C73"/>
    <w:rsid w:val="001F73D0"/>
    <w:rsid w:val="001F74ED"/>
    <w:rsid w:val="001F79BF"/>
    <w:rsid w:val="0020082D"/>
    <w:rsid w:val="00200B53"/>
    <w:rsid w:val="0020184A"/>
    <w:rsid w:val="00202555"/>
    <w:rsid w:val="00202588"/>
    <w:rsid w:val="00202820"/>
    <w:rsid w:val="002034C6"/>
    <w:rsid w:val="00205151"/>
    <w:rsid w:val="002064B2"/>
    <w:rsid w:val="00206581"/>
    <w:rsid w:val="00206D52"/>
    <w:rsid w:val="00207CF4"/>
    <w:rsid w:val="00211703"/>
    <w:rsid w:val="00211D23"/>
    <w:rsid w:val="002125D8"/>
    <w:rsid w:val="00212652"/>
    <w:rsid w:val="00212948"/>
    <w:rsid w:val="00212C76"/>
    <w:rsid w:val="00212CEB"/>
    <w:rsid w:val="00215518"/>
    <w:rsid w:val="002157FA"/>
    <w:rsid w:val="00215B46"/>
    <w:rsid w:val="0021658D"/>
    <w:rsid w:val="00216D55"/>
    <w:rsid w:val="00217CC9"/>
    <w:rsid w:val="002202C0"/>
    <w:rsid w:val="00220806"/>
    <w:rsid w:val="002211E5"/>
    <w:rsid w:val="002217C0"/>
    <w:rsid w:val="00221B60"/>
    <w:rsid w:val="00221BD3"/>
    <w:rsid w:val="00221F25"/>
    <w:rsid w:val="00222206"/>
    <w:rsid w:val="00222901"/>
    <w:rsid w:val="00222BD5"/>
    <w:rsid w:val="0022302A"/>
    <w:rsid w:val="00223178"/>
    <w:rsid w:val="00223423"/>
    <w:rsid w:val="0022365B"/>
    <w:rsid w:val="00223C08"/>
    <w:rsid w:val="002253CD"/>
    <w:rsid w:val="002255D6"/>
    <w:rsid w:val="00225BB4"/>
    <w:rsid w:val="00225DB2"/>
    <w:rsid w:val="0022603A"/>
    <w:rsid w:val="00226B43"/>
    <w:rsid w:val="00226E17"/>
    <w:rsid w:val="002276A5"/>
    <w:rsid w:val="00227A50"/>
    <w:rsid w:val="00227D30"/>
    <w:rsid w:val="00227F45"/>
    <w:rsid w:val="00230814"/>
    <w:rsid w:val="00230CD8"/>
    <w:rsid w:val="0023130E"/>
    <w:rsid w:val="002320FE"/>
    <w:rsid w:val="002326F4"/>
    <w:rsid w:val="002333CF"/>
    <w:rsid w:val="002334CB"/>
    <w:rsid w:val="00233B37"/>
    <w:rsid w:val="00234261"/>
    <w:rsid w:val="002342C5"/>
    <w:rsid w:val="002350BB"/>
    <w:rsid w:val="00235938"/>
    <w:rsid w:val="00235FBE"/>
    <w:rsid w:val="002360FE"/>
    <w:rsid w:val="0023621D"/>
    <w:rsid w:val="002373B3"/>
    <w:rsid w:val="002379F7"/>
    <w:rsid w:val="00237DBF"/>
    <w:rsid w:val="0024001D"/>
    <w:rsid w:val="00240BBF"/>
    <w:rsid w:val="00241DDC"/>
    <w:rsid w:val="00242073"/>
    <w:rsid w:val="00242A65"/>
    <w:rsid w:val="00242C2F"/>
    <w:rsid w:val="00243059"/>
    <w:rsid w:val="002430F6"/>
    <w:rsid w:val="00243715"/>
    <w:rsid w:val="00243A26"/>
    <w:rsid w:val="0024404D"/>
    <w:rsid w:val="00244464"/>
    <w:rsid w:val="00244921"/>
    <w:rsid w:val="00244C83"/>
    <w:rsid w:val="0024542B"/>
    <w:rsid w:val="00245459"/>
    <w:rsid w:val="00246273"/>
    <w:rsid w:val="00246A79"/>
    <w:rsid w:val="00247D5E"/>
    <w:rsid w:val="002500FD"/>
    <w:rsid w:val="00250B97"/>
    <w:rsid w:val="00250CE9"/>
    <w:rsid w:val="00252E6B"/>
    <w:rsid w:val="002547B7"/>
    <w:rsid w:val="00254A48"/>
    <w:rsid w:val="00254BD7"/>
    <w:rsid w:val="00254DD2"/>
    <w:rsid w:val="00254DEB"/>
    <w:rsid w:val="0025567D"/>
    <w:rsid w:val="002557AE"/>
    <w:rsid w:val="00255D75"/>
    <w:rsid w:val="002560F6"/>
    <w:rsid w:val="002560FD"/>
    <w:rsid w:val="00257910"/>
    <w:rsid w:val="0026057E"/>
    <w:rsid w:val="00261041"/>
    <w:rsid w:val="00261E8D"/>
    <w:rsid w:val="002625B6"/>
    <w:rsid w:val="00262A8E"/>
    <w:rsid w:val="00262BF0"/>
    <w:rsid w:val="00263486"/>
    <w:rsid w:val="002635D9"/>
    <w:rsid w:val="00263BE5"/>
    <w:rsid w:val="00263E80"/>
    <w:rsid w:val="002647FF"/>
    <w:rsid w:val="00264B93"/>
    <w:rsid w:val="002657CE"/>
    <w:rsid w:val="00265864"/>
    <w:rsid w:val="00265DE5"/>
    <w:rsid w:val="0026629F"/>
    <w:rsid w:val="0027001C"/>
    <w:rsid w:val="0027176F"/>
    <w:rsid w:val="00271BDD"/>
    <w:rsid w:val="00273E51"/>
    <w:rsid w:val="0027492B"/>
    <w:rsid w:val="00274BEF"/>
    <w:rsid w:val="00274F34"/>
    <w:rsid w:val="002750A9"/>
    <w:rsid w:val="00276080"/>
    <w:rsid w:val="002806D8"/>
    <w:rsid w:val="00280ACC"/>
    <w:rsid w:val="00281259"/>
    <w:rsid w:val="00284A3E"/>
    <w:rsid w:val="002853CD"/>
    <w:rsid w:val="00285EB2"/>
    <w:rsid w:val="00286113"/>
    <w:rsid w:val="00286C65"/>
    <w:rsid w:val="00287336"/>
    <w:rsid w:val="002875A5"/>
    <w:rsid w:val="00287AF3"/>
    <w:rsid w:val="00287BD3"/>
    <w:rsid w:val="00287D42"/>
    <w:rsid w:val="00290DF7"/>
    <w:rsid w:val="002911E0"/>
    <w:rsid w:val="00291AF6"/>
    <w:rsid w:val="00292E29"/>
    <w:rsid w:val="0029341E"/>
    <w:rsid w:val="002935BF"/>
    <w:rsid w:val="002935C6"/>
    <w:rsid w:val="002945EC"/>
    <w:rsid w:val="00294A69"/>
    <w:rsid w:val="00294FEB"/>
    <w:rsid w:val="00295452"/>
    <w:rsid w:val="00295DFC"/>
    <w:rsid w:val="00296A6D"/>
    <w:rsid w:val="002972A5"/>
    <w:rsid w:val="00297C27"/>
    <w:rsid w:val="002A0BE0"/>
    <w:rsid w:val="002A1887"/>
    <w:rsid w:val="002A2A3A"/>
    <w:rsid w:val="002A353D"/>
    <w:rsid w:val="002A47D1"/>
    <w:rsid w:val="002A4D31"/>
    <w:rsid w:val="002A52D4"/>
    <w:rsid w:val="002A5B35"/>
    <w:rsid w:val="002A6907"/>
    <w:rsid w:val="002A6DD7"/>
    <w:rsid w:val="002A75EB"/>
    <w:rsid w:val="002A76E6"/>
    <w:rsid w:val="002B080D"/>
    <w:rsid w:val="002B0A71"/>
    <w:rsid w:val="002B0CA6"/>
    <w:rsid w:val="002B2544"/>
    <w:rsid w:val="002B3236"/>
    <w:rsid w:val="002B3A02"/>
    <w:rsid w:val="002B4223"/>
    <w:rsid w:val="002B4B03"/>
    <w:rsid w:val="002B5116"/>
    <w:rsid w:val="002B56A3"/>
    <w:rsid w:val="002B5F23"/>
    <w:rsid w:val="002B5F90"/>
    <w:rsid w:val="002B6210"/>
    <w:rsid w:val="002B6803"/>
    <w:rsid w:val="002B6A38"/>
    <w:rsid w:val="002B6C94"/>
    <w:rsid w:val="002B73C4"/>
    <w:rsid w:val="002B7BDE"/>
    <w:rsid w:val="002C0518"/>
    <w:rsid w:val="002C1DBC"/>
    <w:rsid w:val="002C1E5A"/>
    <w:rsid w:val="002C25C4"/>
    <w:rsid w:val="002C2BE3"/>
    <w:rsid w:val="002C320C"/>
    <w:rsid w:val="002C4860"/>
    <w:rsid w:val="002C538B"/>
    <w:rsid w:val="002C73AB"/>
    <w:rsid w:val="002D14B5"/>
    <w:rsid w:val="002D1F8E"/>
    <w:rsid w:val="002D2760"/>
    <w:rsid w:val="002D2FEE"/>
    <w:rsid w:val="002D3852"/>
    <w:rsid w:val="002D39EC"/>
    <w:rsid w:val="002D51D8"/>
    <w:rsid w:val="002D6A28"/>
    <w:rsid w:val="002D6C7F"/>
    <w:rsid w:val="002E0007"/>
    <w:rsid w:val="002E0C13"/>
    <w:rsid w:val="002E0F86"/>
    <w:rsid w:val="002E1395"/>
    <w:rsid w:val="002E3BF0"/>
    <w:rsid w:val="002E3F5C"/>
    <w:rsid w:val="002E42C6"/>
    <w:rsid w:val="002E4E82"/>
    <w:rsid w:val="002E504D"/>
    <w:rsid w:val="002E5203"/>
    <w:rsid w:val="002E5BFD"/>
    <w:rsid w:val="002E6038"/>
    <w:rsid w:val="002E6D48"/>
    <w:rsid w:val="002E72E5"/>
    <w:rsid w:val="002E73A1"/>
    <w:rsid w:val="002F0F2E"/>
    <w:rsid w:val="002F1672"/>
    <w:rsid w:val="002F1E63"/>
    <w:rsid w:val="002F32AB"/>
    <w:rsid w:val="002F333D"/>
    <w:rsid w:val="002F34C1"/>
    <w:rsid w:val="002F4202"/>
    <w:rsid w:val="002F56B2"/>
    <w:rsid w:val="002F70AF"/>
    <w:rsid w:val="002F73F5"/>
    <w:rsid w:val="002F7861"/>
    <w:rsid w:val="002F7AB8"/>
    <w:rsid w:val="00300A81"/>
    <w:rsid w:val="00301859"/>
    <w:rsid w:val="00301BDB"/>
    <w:rsid w:val="00301D25"/>
    <w:rsid w:val="003024E2"/>
    <w:rsid w:val="003029A5"/>
    <w:rsid w:val="00302AB3"/>
    <w:rsid w:val="00302C57"/>
    <w:rsid w:val="00303476"/>
    <w:rsid w:val="003037A6"/>
    <w:rsid w:val="00303C6A"/>
    <w:rsid w:val="0030456C"/>
    <w:rsid w:val="0030475A"/>
    <w:rsid w:val="003055F8"/>
    <w:rsid w:val="00305960"/>
    <w:rsid w:val="00305AAC"/>
    <w:rsid w:val="00307733"/>
    <w:rsid w:val="00307B9F"/>
    <w:rsid w:val="00310633"/>
    <w:rsid w:val="00311303"/>
    <w:rsid w:val="003116AC"/>
    <w:rsid w:val="00311C2B"/>
    <w:rsid w:val="00311DFD"/>
    <w:rsid w:val="00312D17"/>
    <w:rsid w:val="0031386B"/>
    <w:rsid w:val="0031402E"/>
    <w:rsid w:val="00314F49"/>
    <w:rsid w:val="00315415"/>
    <w:rsid w:val="00315569"/>
    <w:rsid w:val="003159D1"/>
    <w:rsid w:val="00315BCD"/>
    <w:rsid w:val="00315BF6"/>
    <w:rsid w:val="0031737D"/>
    <w:rsid w:val="00317446"/>
    <w:rsid w:val="00317485"/>
    <w:rsid w:val="00317E78"/>
    <w:rsid w:val="00320C62"/>
    <w:rsid w:val="00322219"/>
    <w:rsid w:val="003223CA"/>
    <w:rsid w:val="00322708"/>
    <w:rsid w:val="003243B2"/>
    <w:rsid w:val="00324446"/>
    <w:rsid w:val="00325373"/>
    <w:rsid w:val="00325989"/>
    <w:rsid w:val="00326157"/>
    <w:rsid w:val="003263F1"/>
    <w:rsid w:val="003266EC"/>
    <w:rsid w:val="00327AD0"/>
    <w:rsid w:val="00327D68"/>
    <w:rsid w:val="0033116E"/>
    <w:rsid w:val="003311BB"/>
    <w:rsid w:val="003315F1"/>
    <w:rsid w:val="003318CC"/>
    <w:rsid w:val="003329F1"/>
    <w:rsid w:val="00333028"/>
    <w:rsid w:val="003335B3"/>
    <w:rsid w:val="00333A15"/>
    <w:rsid w:val="00333CCE"/>
    <w:rsid w:val="00337128"/>
    <w:rsid w:val="00337C5D"/>
    <w:rsid w:val="003402EB"/>
    <w:rsid w:val="00340483"/>
    <w:rsid w:val="0034058F"/>
    <w:rsid w:val="00340F0F"/>
    <w:rsid w:val="003411BB"/>
    <w:rsid w:val="003413ED"/>
    <w:rsid w:val="003416BD"/>
    <w:rsid w:val="00341B98"/>
    <w:rsid w:val="00342226"/>
    <w:rsid w:val="00342A0C"/>
    <w:rsid w:val="00342A45"/>
    <w:rsid w:val="0034388E"/>
    <w:rsid w:val="00343DBB"/>
    <w:rsid w:val="00344449"/>
    <w:rsid w:val="00344CD0"/>
    <w:rsid w:val="0034531A"/>
    <w:rsid w:val="00345F47"/>
    <w:rsid w:val="00346050"/>
    <w:rsid w:val="00346B78"/>
    <w:rsid w:val="00346DCB"/>
    <w:rsid w:val="00346DD2"/>
    <w:rsid w:val="0034738A"/>
    <w:rsid w:val="00347D79"/>
    <w:rsid w:val="00347EAE"/>
    <w:rsid w:val="00352452"/>
    <w:rsid w:val="003530AC"/>
    <w:rsid w:val="0035370A"/>
    <w:rsid w:val="00353F0D"/>
    <w:rsid w:val="003547CC"/>
    <w:rsid w:val="00354C74"/>
    <w:rsid w:val="00356B98"/>
    <w:rsid w:val="00357797"/>
    <w:rsid w:val="00357D47"/>
    <w:rsid w:val="00361F97"/>
    <w:rsid w:val="003633AC"/>
    <w:rsid w:val="00365486"/>
    <w:rsid w:val="0036579F"/>
    <w:rsid w:val="00365C5F"/>
    <w:rsid w:val="00366426"/>
    <w:rsid w:val="00366623"/>
    <w:rsid w:val="00366942"/>
    <w:rsid w:val="00367520"/>
    <w:rsid w:val="00367A8C"/>
    <w:rsid w:val="0037098B"/>
    <w:rsid w:val="00372DB5"/>
    <w:rsid w:val="00372FEC"/>
    <w:rsid w:val="00373CDD"/>
    <w:rsid w:val="00374514"/>
    <w:rsid w:val="00374731"/>
    <w:rsid w:val="00374831"/>
    <w:rsid w:val="00375369"/>
    <w:rsid w:val="0037546B"/>
    <w:rsid w:val="00375BF4"/>
    <w:rsid w:val="00375DCC"/>
    <w:rsid w:val="00376EC8"/>
    <w:rsid w:val="00377B33"/>
    <w:rsid w:val="00377EDD"/>
    <w:rsid w:val="003803A0"/>
    <w:rsid w:val="003822E1"/>
    <w:rsid w:val="0038366D"/>
    <w:rsid w:val="00384677"/>
    <w:rsid w:val="003849CF"/>
    <w:rsid w:val="00385FE0"/>
    <w:rsid w:val="0038631E"/>
    <w:rsid w:val="003869E7"/>
    <w:rsid w:val="00386CFC"/>
    <w:rsid w:val="0038714A"/>
    <w:rsid w:val="00387225"/>
    <w:rsid w:val="00393F29"/>
    <w:rsid w:val="00394205"/>
    <w:rsid w:val="003946FA"/>
    <w:rsid w:val="00394D1E"/>
    <w:rsid w:val="003961BB"/>
    <w:rsid w:val="003977D6"/>
    <w:rsid w:val="00397EB4"/>
    <w:rsid w:val="003A17BA"/>
    <w:rsid w:val="003A19B4"/>
    <w:rsid w:val="003A1F31"/>
    <w:rsid w:val="003A302E"/>
    <w:rsid w:val="003A4353"/>
    <w:rsid w:val="003A4C28"/>
    <w:rsid w:val="003A5241"/>
    <w:rsid w:val="003A56A5"/>
    <w:rsid w:val="003A5B6A"/>
    <w:rsid w:val="003A6533"/>
    <w:rsid w:val="003B00F8"/>
    <w:rsid w:val="003B1628"/>
    <w:rsid w:val="003B2F27"/>
    <w:rsid w:val="003B4327"/>
    <w:rsid w:val="003B59B6"/>
    <w:rsid w:val="003B614D"/>
    <w:rsid w:val="003B63B2"/>
    <w:rsid w:val="003B682D"/>
    <w:rsid w:val="003B6CFD"/>
    <w:rsid w:val="003B6D42"/>
    <w:rsid w:val="003B6E71"/>
    <w:rsid w:val="003B75B4"/>
    <w:rsid w:val="003C0525"/>
    <w:rsid w:val="003C1024"/>
    <w:rsid w:val="003C1869"/>
    <w:rsid w:val="003C2158"/>
    <w:rsid w:val="003C23DB"/>
    <w:rsid w:val="003C350E"/>
    <w:rsid w:val="003C355F"/>
    <w:rsid w:val="003C385D"/>
    <w:rsid w:val="003C3F7C"/>
    <w:rsid w:val="003C4B01"/>
    <w:rsid w:val="003C4CB1"/>
    <w:rsid w:val="003C58A8"/>
    <w:rsid w:val="003C64DB"/>
    <w:rsid w:val="003C6BAD"/>
    <w:rsid w:val="003D01E0"/>
    <w:rsid w:val="003D0624"/>
    <w:rsid w:val="003D080C"/>
    <w:rsid w:val="003D0D33"/>
    <w:rsid w:val="003D22E7"/>
    <w:rsid w:val="003D2386"/>
    <w:rsid w:val="003D27A4"/>
    <w:rsid w:val="003D2950"/>
    <w:rsid w:val="003D34A4"/>
    <w:rsid w:val="003D3D0B"/>
    <w:rsid w:val="003D40F4"/>
    <w:rsid w:val="003D50E4"/>
    <w:rsid w:val="003D5FA8"/>
    <w:rsid w:val="003D61D1"/>
    <w:rsid w:val="003D7CF5"/>
    <w:rsid w:val="003E0B9C"/>
    <w:rsid w:val="003E1BE2"/>
    <w:rsid w:val="003E1C40"/>
    <w:rsid w:val="003E2C3A"/>
    <w:rsid w:val="003E3D94"/>
    <w:rsid w:val="003E501D"/>
    <w:rsid w:val="003E5C8F"/>
    <w:rsid w:val="003E60A0"/>
    <w:rsid w:val="003E617A"/>
    <w:rsid w:val="003F0418"/>
    <w:rsid w:val="003F0CD0"/>
    <w:rsid w:val="003F0D66"/>
    <w:rsid w:val="003F0DBC"/>
    <w:rsid w:val="003F0DC2"/>
    <w:rsid w:val="003F1304"/>
    <w:rsid w:val="003F1399"/>
    <w:rsid w:val="003F13AE"/>
    <w:rsid w:val="003F190D"/>
    <w:rsid w:val="003F1F90"/>
    <w:rsid w:val="003F2834"/>
    <w:rsid w:val="003F2954"/>
    <w:rsid w:val="003F2DC1"/>
    <w:rsid w:val="003F3559"/>
    <w:rsid w:val="003F3A57"/>
    <w:rsid w:val="003F3B8B"/>
    <w:rsid w:val="003F3D00"/>
    <w:rsid w:val="003F3E1C"/>
    <w:rsid w:val="003F45BE"/>
    <w:rsid w:val="003F5F11"/>
    <w:rsid w:val="003F6276"/>
    <w:rsid w:val="003F713E"/>
    <w:rsid w:val="003F7994"/>
    <w:rsid w:val="003F7A5D"/>
    <w:rsid w:val="00400331"/>
    <w:rsid w:val="0040164B"/>
    <w:rsid w:val="004016AD"/>
    <w:rsid w:val="00401D17"/>
    <w:rsid w:val="004026B0"/>
    <w:rsid w:val="00402934"/>
    <w:rsid w:val="00403AE8"/>
    <w:rsid w:val="00404655"/>
    <w:rsid w:val="00405A3C"/>
    <w:rsid w:val="00405AED"/>
    <w:rsid w:val="00405B22"/>
    <w:rsid w:val="00406A3E"/>
    <w:rsid w:val="0040741C"/>
    <w:rsid w:val="00407CCC"/>
    <w:rsid w:val="004101F5"/>
    <w:rsid w:val="00410549"/>
    <w:rsid w:val="004107CC"/>
    <w:rsid w:val="00411A49"/>
    <w:rsid w:val="00411FC8"/>
    <w:rsid w:val="00412178"/>
    <w:rsid w:val="00412821"/>
    <w:rsid w:val="00413229"/>
    <w:rsid w:val="00413F41"/>
    <w:rsid w:val="004145A0"/>
    <w:rsid w:val="00414D2A"/>
    <w:rsid w:val="00414DF4"/>
    <w:rsid w:val="0041508F"/>
    <w:rsid w:val="004156FA"/>
    <w:rsid w:val="00415ADC"/>
    <w:rsid w:val="00415E2B"/>
    <w:rsid w:val="0041674D"/>
    <w:rsid w:val="004173E1"/>
    <w:rsid w:val="00417681"/>
    <w:rsid w:val="00420DA0"/>
    <w:rsid w:val="004216D9"/>
    <w:rsid w:val="00422712"/>
    <w:rsid w:val="00422F2D"/>
    <w:rsid w:val="00423A4D"/>
    <w:rsid w:val="00423EE9"/>
    <w:rsid w:val="004240BF"/>
    <w:rsid w:val="00424203"/>
    <w:rsid w:val="00424252"/>
    <w:rsid w:val="004255F0"/>
    <w:rsid w:val="00425F64"/>
    <w:rsid w:val="004264BD"/>
    <w:rsid w:val="0042650E"/>
    <w:rsid w:val="00427C4C"/>
    <w:rsid w:val="00430C7C"/>
    <w:rsid w:val="00431718"/>
    <w:rsid w:val="00431E29"/>
    <w:rsid w:val="00431EAC"/>
    <w:rsid w:val="004326D6"/>
    <w:rsid w:val="00433CA2"/>
    <w:rsid w:val="004342FC"/>
    <w:rsid w:val="00434D81"/>
    <w:rsid w:val="00435CF9"/>
    <w:rsid w:val="004366D5"/>
    <w:rsid w:val="004368E6"/>
    <w:rsid w:val="004376E7"/>
    <w:rsid w:val="00437998"/>
    <w:rsid w:val="00437AF2"/>
    <w:rsid w:val="00437D7A"/>
    <w:rsid w:val="0044129E"/>
    <w:rsid w:val="004425DA"/>
    <w:rsid w:val="004429EC"/>
    <w:rsid w:val="004435F5"/>
    <w:rsid w:val="00444B37"/>
    <w:rsid w:val="0044526F"/>
    <w:rsid w:val="00446B51"/>
    <w:rsid w:val="0044704A"/>
    <w:rsid w:val="0044787D"/>
    <w:rsid w:val="00450A44"/>
    <w:rsid w:val="00450B30"/>
    <w:rsid w:val="00450E84"/>
    <w:rsid w:val="00451493"/>
    <w:rsid w:val="004521E4"/>
    <w:rsid w:val="004527E4"/>
    <w:rsid w:val="00453A56"/>
    <w:rsid w:val="00453C30"/>
    <w:rsid w:val="00453E2F"/>
    <w:rsid w:val="00454285"/>
    <w:rsid w:val="00454693"/>
    <w:rsid w:val="00454E2C"/>
    <w:rsid w:val="0045506C"/>
    <w:rsid w:val="0045510A"/>
    <w:rsid w:val="00455282"/>
    <w:rsid w:val="004569D9"/>
    <w:rsid w:val="00456CC0"/>
    <w:rsid w:val="004604D2"/>
    <w:rsid w:val="00460C17"/>
    <w:rsid w:val="00460C4E"/>
    <w:rsid w:val="00460FE1"/>
    <w:rsid w:val="00461A76"/>
    <w:rsid w:val="00461ACC"/>
    <w:rsid w:val="004626FA"/>
    <w:rsid w:val="00462A20"/>
    <w:rsid w:val="004637BE"/>
    <w:rsid w:val="00463961"/>
    <w:rsid w:val="0046442C"/>
    <w:rsid w:val="004647D8"/>
    <w:rsid w:val="00464B83"/>
    <w:rsid w:val="004656C9"/>
    <w:rsid w:val="00465763"/>
    <w:rsid w:val="0046739A"/>
    <w:rsid w:val="00467EAC"/>
    <w:rsid w:val="0047156B"/>
    <w:rsid w:val="004715E4"/>
    <w:rsid w:val="00471B05"/>
    <w:rsid w:val="00472028"/>
    <w:rsid w:val="0047245B"/>
    <w:rsid w:val="00472DDF"/>
    <w:rsid w:val="00473072"/>
    <w:rsid w:val="00474B59"/>
    <w:rsid w:val="00474C78"/>
    <w:rsid w:val="004756B8"/>
    <w:rsid w:val="00475C56"/>
    <w:rsid w:val="00477333"/>
    <w:rsid w:val="00481620"/>
    <w:rsid w:val="00482DC9"/>
    <w:rsid w:val="0048376F"/>
    <w:rsid w:val="0048416E"/>
    <w:rsid w:val="004842D0"/>
    <w:rsid w:val="00484484"/>
    <w:rsid w:val="004848CB"/>
    <w:rsid w:val="00484F4B"/>
    <w:rsid w:val="004857C0"/>
    <w:rsid w:val="00486C00"/>
    <w:rsid w:val="00487633"/>
    <w:rsid w:val="00490991"/>
    <w:rsid w:val="00490A0C"/>
    <w:rsid w:val="004910AE"/>
    <w:rsid w:val="0049120B"/>
    <w:rsid w:val="004916E8"/>
    <w:rsid w:val="00492D93"/>
    <w:rsid w:val="00493EEA"/>
    <w:rsid w:val="00494D38"/>
    <w:rsid w:val="0049570A"/>
    <w:rsid w:val="004A0858"/>
    <w:rsid w:val="004A0AE7"/>
    <w:rsid w:val="004A1670"/>
    <w:rsid w:val="004A2ABB"/>
    <w:rsid w:val="004A2D80"/>
    <w:rsid w:val="004A32CB"/>
    <w:rsid w:val="004A3D45"/>
    <w:rsid w:val="004A439C"/>
    <w:rsid w:val="004A4411"/>
    <w:rsid w:val="004A5192"/>
    <w:rsid w:val="004A51EF"/>
    <w:rsid w:val="004A56CB"/>
    <w:rsid w:val="004A5D09"/>
    <w:rsid w:val="004A5F48"/>
    <w:rsid w:val="004A6C88"/>
    <w:rsid w:val="004A6F4B"/>
    <w:rsid w:val="004A7EC6"/>
    <w:rsid w:val="004B00DD"/>
    <w:rsid w:val="004B04E1"/>
    <w:rsid w:val="004B09BC"/>
    <w:rsid w:val="004B0EBF"/>
    <w:rsid w:val="004B0F39"/>
    <w:rsid w:val="004B1472"/>
    <w:rsid w:val="004B15F4"/>
    <w:rsid w:val="004B1A34"/>
    <w:rsid w:val="004B223B"/>
    <w:rsid w:val="004B22DB"/>
    <w:rsid w:val="004B2F45"/>
    <w:rsid w:val="004B3DBA"/>
    <w:rsid w:val="004B3F61"/>
    <w:rsid w:val="004B432E"/>
    <w:rsid w:val="004B51FC"/>
    <w:rsid w:val="004B56E8"/>
    <w:rsid w:val="004B5B38"/>
    <w:rsid w:val="004B6358"/>
    <w:rsid w:val="004B680E"/>
    <w:rsid w:val="004B7A2E"/>
    <w:rsid w:val="004B7E66"/>
    <w:rsid w:val="004C143C"/>
    <w:rsid w:val="004C1A8A"/>
    <w:rsid w:val="004C1CA0"/>
    <w:rsid w:val="004C1EBB"/>
    <w:rsid w:val="004C1EDB"/>
    <w:rsid w:val="004C2B67"/>
    <w:rsid w:val="004C42FC"/>
    <w:rsid w:val="004C5F48"/>
    <w:rsid w:val="004C600B"/>
    <w:rsid w:val="004C66B3"/>
    <w:rsid w:val="004C7513"/>
    <w:rsid w:val="004D0175"/>
    <w:rsid w:val="004D0D76"/>
    <w:rsid w:val="004D0EDD"/>
    <w:rsid w:val="004D1464"/>
    <w:rsid w:val="004D223B"/>
    <w:rsid w:val="004D2594"/>
    <w:rsid w:val="004D2DC3"/>
    <w:rsid w:val="004D3873"/>
    <w:rsid w:val="004D431A"/>
    <w:rsid w:val="004D6061"/>
    <w:rsid w:val="004D61A3"/>
    <w:rsid w:val="004D6368"/>
    <w:rsid w:val="004D6E1B"/>
    <w:rsid w:val="004D7184"/>
    <w:rsid w:val="004D7AF3"/>
    <w:rsid w:val="004D7E0B"/>
    <w:rsid w:val="004E015D"/>
    <w:rsid w:val="004E0F60"/>
    <w:rsid w:val="004E1525"/>
    <w:rsid w:val="004E1945"/>
    <w:rsid w:val="004E1D61"/>
    <w:rsid w:val="004E3868"/>
    <w:rsid w:val="004E3C20"/>
    <w:rsid w:val="004E4921"/>
    <w:rsid w:val="004E5543"/>
    <w:rsid w:val="004E571A"/>
    <w:rsid w:val="004E6230"/>
    <w:rsid w:val="004E6615"/>
    <w:rsid w:val="004E783F"/>
    <w:rsid w:val="004E7915"/>
    <w:rsid w:val="004E7B46"/>
    <w:rsid w:val="004E7B90"/>
    <w:rsid w:val="004F04E7"/>
    <w:rsid w:val="004F2383"/>
    <w:rsid w:val="004F2B9F"/>
    <w:rsid w:val="004F2DF6"/>
    <w:rsid w:val="004F30F3"/>
    <w:rsid w:val="004F4AF7"/>
    <w:rsid w:val="004F4BCA"/>
    <w:rsid w:val="004F4CAB"/>
    <w:rsid w:val="004F505D"/>
    <w:rsid w:val="004F5F67"/>
    <w:rsid w:val="004F6937"/>
    <w:rsid w:val="004F6F96"/>
    <w:rsid w:val="004F79FF"/>
    <w:rsid w:val="004F7D20"/>
    <w:rsid w:val="00500465"/>
    <w:rsid w:val="00500AE6"/>
    <w:rsid w:val="00500DC4"/>
    <w:rsid w:val="0050176F"/>
    <w:rsid w:val="00502931"/>
    <w:rsid w:val="005037EB"/>
    <w:rsid w:val="00504350"/>
    <w:rsid w:val="0050584F"/>
    <w:rsid w:val="0050667C"/>
    <w:rsid w:val="00506685"/>
    <w:rsid w:val="0050736D"/>
    <w:rsid w:val="00507605"/>
    <w:rsid w:val="00507C31"/>
    <w:rsid w:val="00510082"/>
    <w:rsid w:val="0051044C"/>
    <w:rsid w:val="0051156C"/>
    <w:rsid w:val="00511A9C"/>
    <w:rsid w:val="005120E2"/>
    <w:rsid w:val="00512A0F"/>
    <w:rsid w:val="00513355"/>
    <w:rsid w:val="005135AD"/>
    <w:rsid w:val="00513CDE"/>
    <w:rsid w:val="00514173"/>
    <w:rsid w:val="005162E5"/>
    <w:rsid w:val="00516655"/>
    <w:rsid w:val="0051695C"/>
    <w:rsid w:val="00516B70"/>
    <w:rsid w:val="00516BB7"/>
    <w:rsid w:val="00516BC3"/>
    <w:rsid w:val="00517371"/>
    <w:rsid w:val="0052006D"/>
    <w:rsid w:val="00520B29"/>
    <w:rsid w:val="00520C14"/>
    <w:rsid w:val="00521048"/>
    <w:rsid w:val="005216A6"/>
    <w:rsid w:val="005219C4"/>
    <w:rsid w:val="00521ECC"/>
    <w:rsid w:val="00522838"/>
    <w:rsid w:val="00522FB5"/>
    <w:rsid w:val="005231B0"/>
    <w:rsid w:val="00523974"/>
    <w:rsid w:val="00523F55"/>
    <w:rsid w:val="00526462"/>
    <w:rsid w:val="0052674A"/>
    <w:rsid w:val="00526EA4"/>
    <w:rsid w:val="00527035"/>
    <w:rsid w:val="00527451"/>
    <w:rsid w:val="0052789D"/>
    <w:rsid w:val="00527942"/>
    <w:rsid w:val="005314AD"/>
    <w:rsid w:val="00531BAA"/>
    <w:rsid w:val="005324D6"/>
    <w:rsid w:val="00532D84"/>
    <w:rsid w:val="00532F40"/>
    <w:rsid w:val="00533109"/>
    <w:rsid w:val="00533178"/>
    <w:rsid w:val="005334F1"/>
    <w:rsid w:val="0053464D"/>
    <w:rsid w:val="00534BE1"/>
    <w:rsid w:val="00535300"/>
    <w:rsid w:val="00535F5A"/>
    <w:rsid w:val="00541299"/>
    <w:rsid w:val="00541D91"/>
    <w:rsid w:val="00542123"/>
    <w:rsid w:val="0054271C"/>
    <w:rsid w:val="005429C1"/>
    <w:rsid w:val="00542B99"/>
    <w:rsid w:val="00543D82"/>
    <w:rsid w:val="00544012"/>
    <w:rsid w:val="005471F5"/>
    <w:rsid w:val="0054755E"/>
    <w:rsid w:val="0054799E"/>
    <w:rsid w:val="00547C25"/>
    <w:rsid w:val="00551E7C"/>
    <w:rsid w:val="00552899"/>
    <w:rsid w:val="00553E2F"/>
    <w:rsid w:val="00553F78"/>
    <w:rsid w:val="005546A7"/>
    <w:rsid w:val="0055507A"/>
    <w:rsid w:val="005556A8"/>
    <w:rsid w:val="00555F5E"/>
    <w:rsid w:val="0055641F"/>
    <w:rsid w:val="005566C2"/>
    <w:rsid w:val="00557C3C"/>
    <w:rsid w:val="00557CAF"/>
    <w:rsid w:val="00560052"/>
    <w:rsid w:val="00560AC6"/>
    <w:rsid w:val="00560B50"/>
    <w:rsid w:val="0056155D"/>
    <w:rsid w:val="00561664"/>
    <w:rsid w:val="00561721"/>
    <w:rsid w:val="00561A13"/>
    <w:rsid w:val="00562625"/>
    <w:rsid w:val="00562F4C"/>
    <w:rsid w:val="00563260"/>
    <w:rsid w:val="005633A6"/>
    <w:rsid w:val="0056485A"/>
    <w:rsid w:val="00564C34"/>
    <w:rsid w:val="005661B6"/>
    <w:rsid w:val="00566337"/>
    <w:rsid w:val="00566559"/>
    <w:rsid w:val="00566D0B"/>
    <w:rsid w:val="00570677"/>
    <w:rsid w:val="00570973"/>
    <w:rsid w:val="00571A0D"/>
    <w:rsid w:val="0057334C"/>
    <w:rsid w:val="0057342B"/>
    <w:rsid w:val="00573FD8"/>
    <w:rsid w:val="005752ED"/>
    <w:rsid w:val="00576CBC"/>
    <w:rsid w:val="00576D5B"/>
    <w:rsid w:val="00576DFE"/>
    <w:rsid w:val="0057781F"/>
    <w:rsid w:val="005779AD"/>
    <w:rsid w:val="005822CC"/>
    <w:rsid w:val="00582462"/>
    <w:rsid w:val="00582860"/>
    <w:rsid w:val="00582BDD"/>
    <w:rsid w:val="00582DAD"/>
    <w:rsid w:val="00582FEC"/>
    <w:rsid w:val="005833C7"/>
    <w:rsid w:val="0058352E"/>
    <w:rsid w:val="005847D0"/>
    <w:rsid w:val="005849B6"/>
    <w:rsid w:val="00586B50"/>
    <w:rsid w:val="00586D70"/>
    <w:rsid w:val="00587536"/>
    <w:rsid w:val="00587B6B"/>
    <w:rsid w:val="005902CA"/>
    <w:rsid w:val="005903AE"/>
    <w:rsid w:val="00591F34"/>
    <w:rsid w:val="005925B8"/>
    <w:rsid w:val="00592BF1"/>
    <w:rsid w:val="005935BD"/>
    <w:rsid w:val="005936C4"/>
    <w:rsid w:val="005945EC"/>
    <w:rsid w:val="0059523A"/>
    <w:rsid w:val="005955D0"/>
    <w:rsid w:val="00595EF0"/>
    <w:rsid w:val="00596165"/>
    <w:rsid w:val="005A0F6F"/>
    <w:rsid w:val="005A1179"/>
    <w:rsid w:val="005A1678"/>
    <w:rsid w:val="005A1E2A"/>
    <w:rsid w:val="005A2A05"/>
    <w:rsid w:val="005A446E"/>
    <w:rsid w:val="005A4AC9"/>
    <w:rsid w:val="005A5345"/>
    <w:rsid w:val="005A54D7"/>
    <w:rsid w:val="005A5B58"/>
    <w:rsid w:val="005A6C21"/>
    <w:rsid w:val="005A6FEF"/>
    <w:rsid w:val="005B0162"/>
    <w:rsid w:val="005B074B"/>
    <w:rsid w:val="005B0CB5"/>
    <w:rsid w:val="005B152A"/>
    <w:rsid w:val="005B19CA"/>
    <w:rsid w:val="005B1DFB"/>
    <w:rsid w:val="005B2208"/>
    <w:rsid w:val="005B29CD"/>
    <w:rsid w:val="005B2A37"/>
    <w:rsid w:val="005B3F46"/>
    <w:rsid w:val="005B4414"/>
    <w:rsid w:val="005B4CA2"/>
    <w:rsid w:val="005B4F50"/>
    <w:rsid w:val="005B6935"/>
    <w:rsid w:val="005B6B2B"/>
    <w:rsid w:val="005B7295"/>
    <w:rsid w:val="005B7D4A"/>
    <w:rsid w:val="005C08FC"/>
    <w:rsid w:val="005C0ACD"/>
    <w:rsid w:val="005C0ACE"/>
    <w:rsid w:val="005C0C46"/>
    <w:rsid w:val="005C1630"/>
    <w:rsid w:val="005C1D0E"/>
    <w:rsid w:val="005C2175"/>
    <w:rsid w:val="005C2E5C"/>
    <w:rsid w:val="005C3510"/>
    <w:rsid w:val="005C357A"/>
    <w:rsid w:val="005C4F76"/>
    <w:rsid w:val="005C708D"/>
    <w:rsid w:val="005C7098"/>
    <w:rsid w:val="005C74EB"/>
    <w:rsid w:val="005C79EA"/>
    <w:rsid w:val="005D08B9"/>
    <w:rsid w:val="005D16DF"/>
    <w:rsid w:val="005D1B4A"/>
    <w:rsid w:val="005D1CBF"/>
    <w:rsid w:val="005D2B87"/>
    <w:rsid w:val="005D2FEE"/>
    <w:rsid w:val="005D40E8"/>
    <w:rsid w:val="005D49D8"/>
    <w:rsid w:val="005D5471"/>
    <w:rsid w:val="005D58D6"/>
    <w:rsid w:val="005D5C23"/>
    <w:rsid w:val="005D5C63"/>
    <w:rsid w:val="005D67FB"/>
    <w:rsid w:val="005D6DE6"/>
    <w:rsid w:val="005D728B"/>
    <w:rsid w:val="005D78BE"/>
    <w:rsid w:val="005D796C"/>
    <w:rsid w:val="005D7F8B"/>
    <w:rsid w:val="005E0F60"/>
    <w:rsid w:val="005E12C7"/>
    <w:rsid w:val="005E16E7"/>
    <w:rsid w:val="005E1B19"/>
    <w:rsid w:val="005E1B82"/>
    <w:rsid w:val="005E1DDB"/>
    <w:rsid w:val="005E2CA2"/>
    <w:rsid w:val="005E3474"/>
    <w:rsid w:val="005E3560"/>
    <w:rsid w:val="005E38DD"/>
    <w:rsid w:val="005E627A"/>
    <w:rsid w:val="005E6894"/>
    <w:rsid w:val="005E7071"/>
    <w:rsid w:val="005E72C3"/>
    <w:rsid w:val="005E7BDE"/>
    <w:rsid w:val="005F01AC"/>
    <w:rsid w:val="005F0C09"/>
    <w:rsid w:val="005F0CC3"/>
    <w:rsid w:val="005F0E29"/>
    <w:rsid w:val="005F11EB"/>
    <w:rsid w:val="005F15BF"/>
    <w:rsid w:val="005F25D8"/>
    <w:rsid w:val="005F2D73"/>
    <w:rsid w:val="005F33DE"/>
    <w:rsid w:val="005F3CC7"/>
    <w:rsid w:val="005F447E"/>
    <w:rsid w:val="005F4DC6"/>
    <w:rsid w:val="005F4E7E"/>
    <w:rsid w:val="005F603E"/>
    <w:rsid w:val="005F7071"/>
    <w:rsid w:val="005F782A"/>
    <w:rsid w:val="005F7E0F"/>
    <w:rsid w:val="006001B5"/>
    <w:rsid w:val="00600F7E"/>
    <w:rsid w:val="00603C8E"/>
    <w:rsid w:val="00604304"/>
    <w:rsid w:val="00604AB4"/>
    <w:rsid w:val="00604BF3"/>
    <w:rsid w:val="00604E81"/>
    <w:rsid w:val="0060514C"/>
    <w:rsid w:val="00610ECA"/>
    <w:rsid w:val="00611D93"/>
    <w:rsid w:val="006128EF"/>
    <w:rsid w:val="00612E35"/>
    <w:rsid w:val="00613D9E"/>
    <w:rsid w:val="00614528"/>
    <w:rsid w:val="00614877"/>
    <w:rsid w:val="00614CC4"/>
    <w:rsid w:val="00615065"/>
    <w:rsid w:val="006154F7"/>
    <w:rsid w:val="006156D6"/>
    <w:rsid w:val="00615DD2"/>
    <w:rsid w:val="00616852"/>
    <w:rsid w:val="00620F7C"/>
    <w:rsid w:val="00622F41"/>
    <w:rsid w:val="00623004"/>
    <w:rsid w:val="00623250"/>
    <w:rsid w:val="006233F1"/>
    <w:rsid w:val="00623840"/>
    <w:rsid w:val="00623EDA"/>
    <w:rsid w:val="0062434E"/>
    <w:rsid w:val="00624C0E"/>
    <w:rsid w:val="006259DF"/>
    <w:rsid w:val="00626240"/>
    <w:rsid w:val="0062633E"/>
    <w:rsid w:val="006264B3"/>
    <w:rsid w:val="006276EA"/>
    <w:rsid w:val="006304B5"/>
    <w:rsid w:val="0063080F"/>
    <w:rsid w:val="00631429"/>
    <w:rsid w:val="006314CD"/>
    <w:rsid w:val="00632009"/>
    <w:rsid w:val="00632719"/>
    <w:rsid w:val="00632995"/>
    <w:rsid w:val="0063329C"/>
    <w:rsid w:val="00633FCB"/>
    <w:rsid w:val="00634C78"/>
    <w:rsid w:val="00636162"/>
    <w:rsid w:val="00636213"/>
    <w:rsid w:val="00636289"/>
    <w:rsid w:val="006363F1"/>
    <w:rsid w:val="00636B14"/>
    <w:rsid w:val="00636B48"/>
    <w:rsid w:val="006374F0"/>
    <w:rsid w:val="00637A85"/>
    <w:rsid w:val="006405A2"/>
    <w:rsid w:val="00640AF9"/>
    <w:rsid w:val="00640CF6"/>
    <w:rsid w:val="00641248"/>
    <w:rsid w:val="006420ED"/>
    <w:rsid w:val="006422BD"/>
    <w:rsid w:val="006436B2"/>
    <w:rsid w:val="00643F8D"/>
    <w:rsid w:val="00643FDB"/>
    <w:rsid w:val="0064532B"/>
    <w:rsid w:val="006459C1"/>
    <w:rsid w:val="006459CD"/>
    <w:rsid w:val="00646AE9"/>
    <w:rsid w:val="00647168"/>
    <w:rsid w:val="00650411"/>
    <w:rsid w:val="006506C3"/>
    <w:rsid w:val="00651E19"/>
    <w:rsid w:val="0065211B"/>
    <w:rsid w:val="00652871"/>
    <w:rsid w:val="00652C5D"/>
    <w:rsid w:val="00653F30"/>
    <w:rsid w:val="0065481F"/>
    <w:rsid w:val="006549BB"/>
    <w:rsid w:val="00655A64"/>
    <w:rsid w:val="006565E4"/>
    <w:rsid w:val="00656D98"/>
    <w:rsid w:val="006574B8"/>
    <w:rsid w:val="00657C34"/>
    <w:rsid w:val="0066001B"/>
    <w:rsid w:val="00661191"/>
    <w:rsid w:val="006622F1"/>
    <w:rsid w:val="0066245D"/>
    <w:rsid w:val="006625A5"/>
    <w:rsid w:val="00662B40"/>
    <w:rsid w:val="00662B9E"/>
    <w:rsid w:val="00662FDA"/>
    <w:rsid w:val="00663285"/>
    <w:rsid w:val="00664C69"/>
    <w:rsid w:val="006659EE"/>
    <w:rsid w:val="00665E15"/>
    <w:rsid w:val="00667697"/>
    <w:rsid w:val="00670DAE"/>
    <w:rsid w:val="0067176C"/>
    <w:rsid w:val="0067210D"/>
    <w:rsid w:val="00672E8C"/>
    <w:rsid w:val="006747E0"/>
    <w:rsid w:val="006749B8"/>
    <w:rsid w:val="00675123"/>
    <w:rsid w:val="00676D56"/>
    <w:rsid w:val="00676EF8"/>
    <w:rsid w:val="0067740B"/>
    <w:rsid w:val="00680BA5"/>
    <w:rsid w:val="006814ED"/>
    <w:rsid w:val="00681F9C"/>
    <w:rsid w:val="00682620"/>
    <w:rsid w:val="00682846"/>
    <w:rsid w:val="00682C93"/>
    <w:rsid w:val="00683A7B"/>
    <w:rsid w:val="006848F3"/>
    <w:rsid w:val="00684950"/>
    <w:rsid w:val="006850CD"/>
    <w:rsid w:val="00685838"/>
    <w:rsid w:val="00685C58"/>
    <w:rsid w:val="00685C89"/>
    <w:rsid w:val="006866DE"/>
    <w:rsid w:val="00686F2B"/>
    <w:rsid w:val="006908C8"/>
    <w:rsid w:val="00690A8E"/>
    <w:rsid w:val="00690AC8"/>
    <w:rsid w:val="00696290"/>
    <w:rsid w:val="006971F1"/>
    <w:rsid w:val="00697635"/>
    <w:rsid w:val="00697D8C"/>
    <w:rsid w:val="006A0001"/>
    <w:rsid w:val="006A00E3"/>
    <w:rsid w:val="006A05BC"/>
    <w:rsid w:val="006A1177"/>
    <w:rsid w:val="006A1675"/>
    <w:rsid w:val="006A17DD"/>
    <w:rsid w:val="006A20C9"/>
    <w:rsid w:val="006A2BE6"/>
    <w:rsid w:val="006A31D1"/>
    <w:rsid w:val="006A4000"/>
    <w:rsid w:val="006A4433"/>
    <w:rsid w:val="006A4484"/>
    <w:rsid w:val="006A5749"/>
    <w:rsid w:val="006A6216"/>
    <w:rsid w:val="006A71A6"/>
    <w:rsid w:val="006A7BB3"/>
    <w:rsid w:val="006A7C34"/>
    <w:rsid w:val="006B094B"/>
    <w:rsid w:val="006B0DC3"/>
    <w:rsid w:val="006B13F9"/>
    <w:rsid w:val="006B2296"/>
    <w:rsid w:val="006B2746"/>
    <w:rsid w:val="006B2B67"/>
    <w:rsid w:val="006B2F00"/>
    <w:rsid w:val="006B3442"/>
    <w:rsid w:val="006B3681"/>
    <w:rsid w:val="006B3FE9"/>
    <w:rsid w:val="006B489D"/>
    <w:rsid w:val="006B48F9"/>
    <w:rsid w:val="006B4BFF"/>
    <w:rsid w:val="006B5AE6"/>
    <w:rsid w:val="006B6193"/>
    <w:rsid w:val="006B6526"/>
    <w:rsid w:val="006B75BB"/>
    <w:rsid w:val="006C0087"/>
    <w:rsid w:val="006C05BA"/>
    <w:rsid w:val="006C07D7"/>
    <w:rsid w:val="006C15F8"/>
    <w:rsid w:val="006C1CD1"/>
    <w:rsid w:val="006C2F75"/>
    <w:rsid w:val="006C33EF"/>
    <w:rsid w:val="006C35EE"/>
    <w:rsid w:val="006C443E"/>
    <w:rsid w:val="006C486C"/>
    <w:rsid w:val="006C504C"/>
    <w:rsid w:val="006C59A6"/>
    <w:rsid w:val="006C6475"/>
    <w:rsid w:val="006C6721"/>
    <w:rsid w:val="006D0458"/>
    <w:rsid w:val="006D0FA5"/>
    <w:rsid w:val="006D1480"/>
    <w:rsid w:val="006D1915"/>
    <w:rsid w:val="006D198B"/>
    <w:rsid w:val="006D2B3C"/>
    <w:rsid w:val="006D2CA7"/>
    <w:rsid w:val="006D3AE6"/>
    <w:rsid w:val="006D4BBD"/>
    <w:rsid w:val="006D51E3"/>
    <w:rsid w:val="006D55E5"/>
    <w:rsid w:val="006D5A7E"/>
    <w:rsid w:val="006D7FA8"/>
    <w:rsid w:val="006E1AB5"/>
    <w:rsid w:val="006E2A03"/>
    <w:rsid w:val="006E38A3"/>
    <w:rsid w:val="006E5F6E"/>
    <w:rsid w:val="006E6CD5"/>
    <w:rsid w:val="006E7203"/>
    <w:rsid w:val="006E7CE3"/>
    <w:rsid w:val="006E7FB7"/>
    <w:rsid w:val="006F0223"/>
    <w:rsid w:val="006F084A"/>
    <w:rsid w:val="006F1B9B"/>
    <w:rsid w:val="006F2449"/>
    <w:rsid w:val="006F26BF"/>
    <w:rsid w:val="006F2A86"/>
    <w:rsid w:val="006F41D6"/>
    <w:rsid w:val="006F4491"/>
    <w:rsid w:val="006F45B7"/>
    <w:rsid w:val="006F4848"/>
    <w:rsid w:val="006F4D8D"/>
    <w:rsid w:val="006F5F68"/>
    <w:rsid w:val="006F617D"/>
    <w:rsid w:val="006F6617"/>
    <w:rsid w:val="006F6CD7"/>
    <w:rsid w:val="006F75EF"/>
    <w:rsid w:val="006F773A"/>
    <w:rsid w:val="006F7EFC"/>
    <w:rsid w:val="0070011B"/>
    <w:rsid w:val="0070025D"/>
    <w:rsid w:val="00700548"/>
    <w:rsid w:val="00701811"/>
    <w:rsid w:val="00702BB4"/>
    <w:rsid w:val="007032F6"/>
    <w:rsid w:val="00703D62"/>
    <w:rsid w:val="00703E21"/>
    <w:rsid w:val="00703EFF"/>
    <w:rsid w:val="0070414D"/>
    <w:rsid w:val="00705DE9"/>
    <w:rsid w:val="0070629C"/>
    <w:rsid w:val="00706566"/>
    <w:rsid w:val="00706CCB"/>
    <w:rsid w:val="00706D86"/>
    <w:rsid w:val="0070705F"/>
    <w:rsid w:val="007078A5"/>
    <w:rsid w:val="0071034C"/>
    <w:rsid w:val="00710541"/>
    <w:rsid w:val="007105CF"/>
    <w:rsid w:val="00711B42"/>
    <w:rsid w:val="00711DBA"/>
    <w:rsid w:val="00712A34"/>
    <w:rsid w:val="00714E2A"/>
    <w:rsid w:val="00715288"/>
    <w:rsid w:val="00715CB6"/>
    <w:rsid w:val="00715F67"/>
    <w:rsid w:val="00717206"/>
    <w:rsid w:val="00717A6A"/>
    <w:rsid w:val="00717F0B"/>
    <w:rsid w:val="0072095D"/>
    <w:rsid w:val="00721584"/>
    <w:rsid w:val="007216A5"/>
    <w:rsid w:val="00722406"/>
    <w:rsid w:val="00722717"/>
    <w:rsid w:val="007231AC"/>
    <w:rsid w:val="00723435"/>
    <w:rsid w:val="00723C60"/>
    <w:rsid w:val="00725010"/>
    <w:rsid w:val="00725B52"/>
    <w:rsid w:val="00725D69"/>
    <w:rsid w:val="0073010A"/>
    <w:rsid w:val="00730BA1"/>
    <w:rsid w:val="007329BB"/>
    <w:rsid w:val="00733AC7"/>
    <w:rsid w:val="00733B1D"/>
    <w:rsid w:val="00734CC8"/>
    <w:rsid w:val="00735DF1"/>
    <w:rsid w:val="00736A45"/>
    <w:rsid w:val="00736E25"/>
    <w:rsid w:val="007379EB"/>
    <w:rsid w:val="00740689"/>
    <w:rsid w:val="00740B7A"/>
    <w:rsid w:val="0074142F"/>
    <w:rsid w:val="0074153D"/>
    <w:rsid w:val="00741840"/>
    <w:rsid w:val="007429A9"/>
    <w:rsid w:val="007437A7"/>
    <w:rsid w:val="00744891"/>
    <w:rsid w:val="007459A1"/>
    <w:rsid w:val="007462F4"/>
    <w:rsid w:val="00746D30"/>
    <w:rsid w:val="00746E46"/>
    <w:rsid w:val="0074720F"/>
    <w:rsid w:val="00750020"/>
    <w:rsid w:val="00750C9C"/>
    <w:rsid w:val="0075107C"/>
    <w:rsid w:val="00751B89"/>
    <w:rsid w:val="00751F96"/>
    <w:rsid w:val="00752465"/>
    <w:rsid w:val="00753B3E"/>
    <w:rsid w:val="00753DF0"/>
    <w:rsid w:val="00754B8B"/>
    <w:rsid w:val="00754E10"/>
    <w:rsid w:val="00754FF3"/>
    <w:rsid w:val="00755FB5"/>
    <w:rsid w:val="00757182"/>
    <w:rsid w:val="00757902"/>
    <w:rsid w:val="00761D27"/>
    <w:rsid w:val="00762D1C"/>
    <w:rsid w:val="007635E0"/>
    <w:rsid w:val="007639B4"/>
    <w:rsid w:val="0076438B"/>
    <w:rsid w:val="0076485C"/>
    <w:rsid w:val="00764E83"/>
    <w:rsid w:val="00765525"/>
    <w:rsid w:val="00766698"/>
    <w:rsid w:val="00767E63"/>
    <w:rsid w:val="00770059"/>
    <w:rsid w:val="0077031E"/>
    <w:rsid w:val="00770432"/>
    <w:rsid w:val="007704B8"/>
    <w:rsid w:val="00770760"/>
    <w:rsid w:val="007718FD"/>
    <w:rsid w:val="007719B3"/>
    <w:rsid w:val="007724BA"/>
    <w:rsid w:val="007726DB"/>
    <w:rsid w:val="00773C1E"/>
    <w:rsid w:val="00774E77"/>
    <w:rsid w:val="0077768E"/>
    <w:rsid w:val="00780140"/>
    <w:rsid w:val="007801E6"/>
    <w:rsid w:val="00781444"/>
    <w:rsid w:val="00783599"/>
    <w:rsid w:val="0078649D"/>
    <w:rsid w:val="00786CB1"/>
    <w:rsid w:val="00790991"/>
    <w:rsid w:val="00791B0E"/>
    <w:rsid w:val="00791C7E"/>
    <w:rsid w:val="007924BA"/>
    <w:rsid w:val="00794958"/>
    <w:rsid w:val="007952B5"/>
    <w:rsid w:val="007955F3"/>
    <w:rsid w:val="007958A6"/>
    <w:rsid w:val="00795D56"/>
    <w:rsid w:val="007960AE"/>
    <w:rsid w:val="0079615F"/>
    <w:rsid w:val="00797095"/>
    <w:rsid w:val="0079764B"/>
    <w:rsid w:val="007979B5"/>
    <w:rsid w:val="007A00EE"/>
    <w:rsid w:val="007A04AF"/>
    <w:rsid w:val="007A0BC2"/>
    <w:rsid w:val="007A0F62"/>
    <w:rsid w:val="007A2CC2"/>
    <w:rsid w:val="007A33E5"/>
    <w:rsid w:val="007A3790"/>
    <w:rsid w:val="007A37A4"/>
    <w:rsid w:val="007A4230"/>
    <w:rsid w:val="007A5EAE"/>
    <w:rsid w:val="007A728F"/>
    <w:rsid w:val="007A79C0"/>
    <w:rsid w:val="007A7D80"/>
    <w:rsid w:val="007B03C4"/>
    <w:rsid w:val="007B0E2E"/>
    <w:rsid w:val="007B0FE2"/>
    <w:rsid w:val="007B1973"/>
    <w:rsid w:val="007B1DD5"/>
    <w:rsid w:val="007B2275"/>
    <w:rsid w:val="007B2F12"/>
    <w:rsid w:val="007B3272"/>
    <w:rsid w:val="007B35A6"/>
    <w:rsid w:val="007B3665"/>
    <w:rsid w:val="007B458B"/>
    <w:rsid w:val="007B54F0"/>
    <w:rsid w:val="007B6BBA"/>
    <w:rsid w:val="007B7171"/>
    <w:rsid w:val="007B73FE"/>
    <w:rsid w:val="007B7441"/>
    <w:rsid w:val="007B762F"/>
    <w:rsid w:val="007B76E3"/>
    <w:rsid w:val="007C02F4"/>
    <w:rsid w:val="007C0638"/>
    <w:rsid w:val="007C1311"/>
    <w:rsid w:val="007C14B7"/>
    <w:rsid w:val="007C1A34"/>
    <w:rsid w:val="007C20DA"/>
    <w:rsid w:val="007C2814"/>
    <w:rsid w:val="007C3206"/>
    <w:rsid w:val="007C379D"/>
    <w:rsid w:val="007C3A5D"/>
    <w:rsid w:val="007C3DE0"/>
    <w:rsid w:val="007C414A"/>
    <w:rsid w:val="007C4183"/>
    <w:rsid w:val="007C4C09"/>
    <w:rsid w:val="007C4D25"/>
    <w:rsid w:val="007C4D8F"/>
    <w:rsid w:val="007C4EC6"/>
    <w:rsid w:val="007C55C2"/>
    <w:rsid w:val="007C5787"/>
    <w:rsid w:val="007C76EB"/>
    <w:rsid w:val="007C799D"/>
    <w:rsid w:val="007D0042"/>
    <w:rsid w:val="007D0899"/>
    <w:rsid w:val="007D1BC2"/>
    <w:rsid w:val="007D1E77"/>
    <w:rsid w:val="007D2E89"/>
    <w:rsid w:val="007D313D"/>
    <w:rsid w:val="007D356D"/>
    <w:rsid w:val="007D3CC5"/>
    <w:rsid w:val="007D41FF"/>
    <w:rsid w:val="007D43D1"/>
    <w:rsid w:val="007D4DD2"/>
    <w:rsid w:val="007D53D5"/>
    <w:rsid w:val="007D654D"/>
    <w:rsid w:val="007D6CC4"/>
    <w:rsid w:val="007D6E96"/>
    <w:rsid w:val="007D7537"/>
    <w:rsid w:val="007D7697"/>
    <w:rsid w:val="007D77F8"/>
    <w:rsid w:val="007D7B8A"/>
    <w:rsid w:val="007D7D9A"/>
    <w:rsid w:val="007E0068"/>
    <w:rsid w:val="007E01C1"/>
    <w:rsid w:val="007E0407"/>
    <w:rsid w:val="007E0D95"/>
    <w:rsid w:val="007E1348"/>
    <w:rsid w:val="007E2EAB"/>
    <w:rsid w:val="007E3166"/>
    <w:rsid w:val="007E3D92"/>
    <w:rsid w:val="007E4BA5"/>
    <w:rsid w:val="007E4DCB"/>
    <w:rsid w:val="007E7118"/>
    <w:rsid w:val="007E714E"/>
    <w:rsid w:val="007E7581"/>
    <w:rsid w:val="007F0001"/>
    <w:rsid w:val="007F0465"/>
    <w:rsid w:val="007F0BB5"/>
    <w:rsid w:val="007F10FF"/>
    <w:rsid w:val="007F1174"/>
    <w:rsid w:val="007F131F"/>
    <w:rsid w:val="007F2BE8"/>
    <w:rsid w:val="007F3CB8"/>
    <w:rsid w:val="007F47A5"/>
    <w:rsid w:val="007F4950"/>
    <w:rsid w:val="007F52F3"/>
    <w:rsid w:val="007F550E"/>
    <w:rsid w:val="007F5962"/>
    <w:rsid w:val="007F6182"/>
    <w:rsid w:val="007F68DD"/>
    <w:rsid w:val="007F71DF"/>
    <w:rsid w:val="007F7319"/>
    <w:rsid w:val="007F7B95"/>
    <w:rsid w:val="007F7EDB"/>
    <w:rsid w:val="007F7FC2"/>
    <w:rsid w:val="00800950"/>
    <w:rsid w:val="00800FAE"/>
    <w:rsid w:val="00801711"/>
    <w:rsid w:val="0080185E"/>
    <w:rsid w:val="00802583"/>
    <w:rsid w:val="00802EC4"/>
    <w:rsid w:val="00803A90"/>
    <w:rsid w:val="00804630"/>
    <w:rsid w:val="00805993"/>
    <w:rsid w:val="00806B72"/>
    <w:rsid w:val="00807674"/>
    <w:rsid w:val="00810446"/>
    <w:rsid w:val="00811667"/>
    <w:rsid w:val="008116E4"/>
    <w:rsid w:val="00811B54"/>
    <w:rsid w:val="008120E5"/>
    <w:rsid w:val="008130BB"/>
    <w:rsid w:val="0081369E"/>
    <w:rsid w:val="00814D41"/>
    <w:rsid w:val="00815164"/>
    <w:rsid w:val="00815795"/>
    <w:rsid w:val="00815CB2"/>
    <w:rsid w:val="00816900"/>
    <w:rsid w:val="0082086C"/>
    <w:rsid w:val="008210FC"/>
    <w:rsid w:val="00821909"/>
    <w:rsid w:val="00821A0A"/>
    <w:rsid w:val="008224D1"/>
    <w:rsid w:val="008229F9"/>
    <w:rsid w:val="00822D90"/>
    <w:rsid w:val="00823CB3"/>
    <w:rsid w:val="00824ECF"/>
    <w:rsid w:val="008255FA"/>
    <w:rsid w:val="008256A2"/>
    <w:rsid w:val="008259B9"/>
    <w:rsid w:val="00826363"/>
    <w:rsid w:val="0082654F"/>
    <w:rsid w:val="0082696D"/>
    <w:rsid w:val="00827160"/>
    <w:rsid w:val="008271E5"/>
    <w:rsid w:val="008279D6"/>
    <w:rsid w:val="008308C1"/>
    <w:rsid w:val="008313AB"/>
    <w:rsid w:val="00832B53"/>
    <w:rsid w:val="00832BF6"/>
    <w:rsid w:val="008334F9"/>
    <w:rsid w:val="008335F6"/>
    <w:rsid w:val="0083384B"/>
    <w:rsid w:val="008348BC"/>
    <w:rsid w:val="008354FB"/>
    <w:rsid w:val="0083597E"/>
    <w:rsid w:val="0084267A"/>
    <w:rsid w:val="00843165"/>
    <w:rsid w:val="00843343"/>
    <w:rsid w:val="0084382C"/>
    <w:rsid w:val="0084454F"/>
    <w:rsid w:val="008445C2"/>
    <w:rsid w:val="008452CC"/>
    <w:rsid w:val="00845DB4"/>
    <w:rsid w:val="00847212"/>
    <w:rsid w:val="008479EA"/>
    <w:rsid w:val="00850031"/>
    <w:rsid w:val="00850CF2"/>
    <w:rsid w:val="00850DFF"/>
    <w:rsid w:val="0085139B"/>
    <w:rsid w:val="008530B8"/>
    <w:rsid w:val="008567BA"/>
    <w:rsid w:val="00856C89"/>
    <w:rsid w:val="008577F8"/>
    <w:rsid w:val="00860B8D"/>
    <w:rsid w:val="008631C5"/>
    <w:rsid w:val="008637DE"/>
    <w:rsid w:val="00864E17"/>
    <w:rsid w:val="0086563A"/>
    <w:rsid w:val="008661B1"/>
    <w:rsid w:val="00866C02"/>
    <w:rsid w:val="008671D4"/>
    <w:rsid w:val="008672FF"/>
    <w:rsid w:val="00867F21"/>
    <w:rsid w:val="00870231"/>
    <w:rsid w:val="00870355"/>
    <w:rsid w:val="0087072B"/>
    <w:rsid w:val="008708A7"/>
    <w:rsid w:val="008710C3"/>
    <w:rsid w:val="0087110F"/>
    <w:rsid w:val="00871230"/>
    <w:rsid w:val="008713B9"/>
    <w:rsid w:val="00871A19"/>
    <w:rsid w:val="008729DE"/>
    <w:rsid w:val="0087318E"/>
    <w:rsid w:val="00873532"/>
    <w:rsid w:val="008739C5"/>
    <w:rsid w:val="00873DED"/>
    <w:rsid w:val="00875BBC"/>
    <w:rsid w:val="00875CDE"/>
    <w:rsid w:val="00876455"/>
    <w:rsid w:val="00876927"/>
    <w:rsid w:val="008769C1"/>
    <w:rsid w:val="008778E4"/>
    <w:rsid w:val="00877A78"/>
    <w:rsid w:val="00877E9F"/>
    <w:rsid w:val="00880506"/>
    <w:rsid w:val="008807D3"/>
    <w:rsid w:val="0088081E"/>
    <w:rsid w:val="00881452"/>
    <w:rsid w:val="008825E6"/>
    <w:rsid w:val="00882BD8"/>
    <w:rsid w:val="00883F4D"/>
    <w:rsid w:val="00884519"/>
    <w:rsid w:val="00884EAE"/>
    <w:rsid w:val="0088595A"/>
    <w:rsid w:val="00886634"/>
    <w:rsid w:val="00886B47"/>
    <w:rsid w:val="008878B8"/>
    <w:rsid w:val="00887A6D"/>
    <w:rsid w:val="0089015E"/>
    <w:rsid w:val="008908A7"/>
    <w:rsid w:val="008908EC"/>
    <w:rsid w:val="00890BC5"/>
    <w:rsid w:val="00891007"/>
    <w:rsid w:val="00891059"/>
    <w:rsid w:val="0089109C"/>
    <w:rsid w:val="00891FEC"/>
    <w:rsid w:val="0089204D"/>
    <w:rsid w:val="00892CEF"/>
    <w:rsid w:val="00892E8A"/>
    <w:rsid w:val="00893177"/>
    <w:rsid w:val="008931C5"/>
    <w:rsid w:val="008951B3"/>
    <w:rsid w:val="008954F6"/>
    <w:rsid w:val="00895CAA"/>
    <w:rsid w:val="008A0A4C"/>
    <w:rsid w:val="008A0C2A"/>
    <w:rsid w:val="008A1D7D"/>
    <w:rsid w:val="008A336F"/>
    <w:rsid w:val="008A3BA1"/>
    <w:rsid w:val="008A3D86"/>
    <w:rsid w:val="008A4281"/>
    <w:rsid w:val="008A45A3"/>
    <w:rsid w:val="008A45A6"/>
    <w:rsid w:val="008A5901"/>
    <w:rsid w:val="008A5C2C"/>
    <w:rsid w:val="008A5CF4"/>
    <w:rsid w:val="008A6224"/>
    <w:rsid w:val="008A65DE"/>
    <w:rsid w:val="008A7DD4"/>
    <w:rsid w:val="008B09BC"/>
    <w:rsid w:val="008B0B0A"/>
    <w:rsid w:val="008B12FE"/>
    <w:rsid w:val="008B3389"/>
    <w:rsid w:val="008B3885"/>
    <w:rsid w:val="008B3F12"/>
    <w:rsid w:val="008B436B"/>
    <w:rsid w:val="008B525C"/>
    <w:rsid w:val="008B5FF2"/>
    <w:rsid w:val="008B6AFF"/>
    <w:rsid w:val="008B7F9E"/>
    <w:rsid w:val="008C02BE"/>
    <w:rsid w:val="008C0407"/>
    <w:rsid w:val="008C062F"/>
    <w:rsid w:val="008C0FC0"/>
    <w:rsid w:val="008C150E"/>
    <w:rsid w:val="008C21B9"/>
    <w:rsid w:val="008C2303"/>
    <w:rsid w:val="008C34C1"/>
    <w:rsid w:val="008C3CBD"/>
    <w:rsid w:val="008C3FCB"/>
    <w:rsid w:val="008C48A4"/>
    <w:rsid w:val="008C50E9"/>
    <w:rsid w:val="008C50ED"/>
    <w:rsid w:val="008C58E2"/>
    <w:rsid w:val="008C5D9D"/>
    <w:rsid w:val="008C5FE1"/>
    <w:rsid w:val="008C60A7"/>
    <w:rsid w:val="008C683F"/>
    <w:rsid w:val="008C6F43"/>
    <w:rsid w:val="008C730F"/>
    <w:rsid w:val="008C7788"/>
    <w:rsid w:val="008D1C6F"/>
    <w:rsid w:val="008D21F2"/>
    <w:rsid w:val="008D2FB9"/>
    <w:rsid w:val="008D368B"/>
    <w:rsid w:val="008D3A69"/>
    <w:rsid w:val="008D47D1"/>
    <w:rsid w:val="008D47D3"/>
    <w:rsid w:val="008D4C4C"/>
    <w:rsid w:val="008D532B"/>
    <w:rsid w:val="008D5605"/>
    <w:rsid w:val="008D58E6"/>
    <w:rsid w:val="008D6476"/>
    <w:rsid w:val="008D6AC7"/>
    <w:rsid w:val="008D6E71"/>
    <w:rsid w:val="008D72C1"/>
    <w:rsid w:val="008D74C8"/>
    <w:rsid w:val="008D77E2"/>
    <w:rsid w:val="008E02C2"/>
    <w:rsid w:val="008E13DF"/>
    <w:rsid w:val="008E1D60"/>
    <w:rsid w:val="008E3031"/>
    <w:rsid w:val="008E47B0"/>
    <w:rsid w:val="008E48EE"/>
    <w:rsid w:val="008E5747"/>
    <w:rsid w:val="008E6A83"/>
    <w:rsid w:val="008E71DC"/>
    <w:rsid w:val="008F03D9"/>
    <w:rsid w:val="008F07AC"/>
    <w:rsid w:val="008F0811"/>
    <w:rsid w:val="008F0A51"/>
    <w:rsid w:val="008F167A"/>
    <w:rsid w:val="008F36C3"/>
    <w:rsid w:val="008F50D5"/>
    <w:rsid w:val="008F60CE"/>
    <w:rsid w:val="008F6830"/>
    <w:rsid w:val="008F68CD"/>
    <w:rsid w:val="008F6E9F"/>
    <w:rsid w:val="008F704A"/>
    <w:rsid w:val="008F74E6"/>
    <w:rsid w:val="008F7D1F"/>
    <w:rsid w:val="008F7D73"/>
    <w:rsid w:val="009016AE"/>
    <w:rsid w:val="0090239E"/>
    <w:rsid w:val="00902AB0"/>
    <w:rsid w:val="00902F21"/>
    <w:rsid w:val="00903163"/>
    <w:rsid w:val="00903882"/>
    <w:rsid w:val="00903931"/>
    <w:rsid w:val="00904ABE"/>
    <w:rsid w:val="00907BD9"/>
    <w:rsid w:val="00910971"/>
    <w:rsid w:val="0091226B"/>
    <w:rsid w:val="00912564"/>
    <w:rsid w:val="0091261B"/>
    <w:rsid w:val="009135DD"/>
    <w:rsid w:val="00913758"/>
    <w:rsid w:val="00914291"/>
    <w:rsid w:val="0091449E"/>
    <w:rsid w:val="00914A67"/>
    <w:rsid w:val="009161F4"/>
    <w:rsid w:val="00916F27"/>
    <w:rsid w:val="009175D1"/>
    <w:rsid w:val="0091761A"/>
    <w:rsid w:val="009218FD"/>
    <w:rsid w:val="0092207C"/>
    <w:rsid w:val="00922620"/>
    <w:rsid w:val="0092477A"/>
    <w:rsid w:val="00924AFE"/>
    <w:rsid w:val="009259CA"/>
    <w:rsid w:val="009261C2"/>
    <w:rsid w:val="0092649D"/>
    <w:rsid w:val="00926CD8"/>
    <w:rsid w:val="00927CB2"/>
    <w:rsid w:val="00930E91"/>
    <w:rsid w:val="00930F52"/>
    <w:rsid w:val="00932388"/>
    <w:rsid w:val="00932753"/>
    <w:rsid w:val="00932911"/>
    <w:rsid w:val="00932EB6"/>
    <w:rsid w:val="00933E38"/>
    <w:rsid w:val="0093432D"/>
    <w:rsid w:val="009343ED"/>
    <w:rsid w:val="009345E0"/>
    <w:rsid w:val="00934717"/>
    <w:rsid w:val="0093501B"/>
    <w:rsid w:val="00935717"/>
    <w:rsid w:val="00935721"/>
    <w:rsid w:val="00936075"/>
    <w:rsid w:val="009371A6"/>
    <w:rsid w:val="00937A15"/>
    <w:rsid w:val="00940314"/>
    <w:rsid w:val="00940920"/>
    <w:rsid w:val="00940DA5"/>
    <w:rsid w:val="00940EF9"/>
    <w:rsid w:val="0094107F"/>
    <w:rsid w:val="009418F1"/>
    <w:rsid w:val="00941CB6"/>
    <w:rsid w:val="00942714"/>
    <w:rsid w:val="00943199"/>
    <w:rsid w:val="00943BC4"/>
    <w:rsid w:val="00944DA6"/>
    <w:rsid w:val="00946136"/>
    <w:rsid w:val="00946201"/>
    <w:rsid w:val="0094756A"/>
    <w:rsid w:val="009504AB"/>
    <w:rsid w:val="009514B7"/>
    <w:rsid w:val="00951B4D"/>
    <w:rsid w:val="00951EB0"/>
    <w:rsid w:val="009521A3"/>
    <w:rsid w:val="00954DD6"/>
    <w:rsid w:val="0095552F"/>
    <w:rsid w:val="00955B2F"/>
    <w:rsid w:val="00955B8D"/>
    <w:rsid w:val="00956004"/>
    <w:rsid w:val="0095611A"/>
    <w:rsid w:val="00957715"/>
    <w:rsid w:val="00957D63"/>
    <w:rsid w:val="009606D4"/>
    <w:rsid w:val="00960BE4"/>
    <w:rsid w:val="00960C4E"/>
    <w:rsid w:val="009617C2"/>
    <w:rsid w:val="00961A06"/>
    <w:rsid w:val="00961DC6"/>
    <w:rsid w:val="009626AD"/>
    <w:rsid w:val="00962DC6"/>
    <w:rsid w:val="0096313D"/>
    <w:rsid w:val="009634AB"/>
    <w:rsid w:val="00963978"/>
    <w:rsid w:val="00963C2F"/>
    <w:rsid w:val="0096488C"/>
    <w:rsid w:val="009653A7"/>
    <w:rsid w:val="00965887"/>
    <w:rsid w:val="00966803"/>
    <w:rsid w:val="00966A0C"/>
    <w:rsid w:val="00967DAC"/>
    <w:rsid w:val="00970247"/>
    <w:rsid w:val="00970ED0"/>
    <w:rsid w:val="00971065"/>
    <w:rsid w:val="0097155B"/>
    <w:rsid w:val="0097181F"/>
    <w:rsid w:val="00971FFD"/>
    <w:rsid w:val="00972283"/>
    <w:rsid w:val="00972ED9"/>
    <w:rsid w:val="009744EB"/>
    <w:rsid w:val="00974966"/>
    <w:rsid w:val="00975EB9"/>
    <w:rsid w:val="00976FE2"/>
    <w:rsid w:val="00980E5C"/>
    <w:rsid w:val="00981651"/>
    <w:rsid w:val="009816CA"/>
    <w:rsid w:val="0098181A"/>
    <w:rsid w:val="00982B3B"/>
    <w:rsid w:val="00983062"/>
    <w:rsid w:val="009852BF"/>
    <w:rsid w:val="00985635"/>
    <w:rsid w:val="00985867"/>
    <w:rsid w:val="00985A0F"/>
    <w:rsid w:val="009873D9"/>
    <w:rsid w:val="00987A51"/>
    <w:rsid w:val="00987E08"/>
    <w:rsid w:val="00991962"/>
    <w:rsid w:val="00991A14"/>
    <w:rsid w:val="00991A97"/>
    <w:rsid w:val="00991AE0"/>
    <w:rsid w:val="00992BB4"/>
    <w:rsid w:val="00992E5C"/>
    <w:rsid w:val="00993AED"/>
    <w:rsid w:val="00993FE4"/>
    <w:rsid w:val="009958A3"/>
    <w:rsid w:val="00996141"/>
    <w:rsid w:val="00996A12"/>
    <w:rsid w:val="00996BFF"/>
    <w:rsid w:val="009976CA"/>
    <w:rsid w:val="00997F9C"/>
    <w:rsid w:val="009A00F2"/>
    <w:rsid w:val="009A0320"/>
    <w:rsid w:val="009A06E6"/>
    <w:rsid w:val="009A0AE2"/>
    <w:rsid w:val="009A0EAB"/>
    <w:rsid w:val="009A16BB"/>
    <w:rsid w:val="009A1A34"/>
    <w:rsid w:val="009A1D12"/>
    <w:rsid w:val="009A4167"/>
    <w:rsid w:val="009A4509"/>
    <w:rsid w:val="009A5293"/>
    <w:rsid w:val="009A63F3"/>
    <w:rsid w:val="009A689D"/>
    <w:rsid w:val="009A6A93"/>
    <w:rsid w:val="009A6BE2"/>
    <w:rsid w:val="009A6C0D"/>
    <w:rsid w:val="009A783F"/>
    <w:rsid w:val="009B0226"/>
    <w:rsid w:val="009B044A"/>
    <w:rsid w:val="009B17CC"/>
    <w:rsid w:val="009B2AA9"/>
    <w:rsid w:val="009B31E3"/>
    <w:rsid w:val="009B3AD7"/>
    <w:rsid w:val="009B3CD9"/>
    <w:rsid w:val="009B4824"/>
    <w:rsid w:val="009B519C"/>
    <w:rsid w:val="009B5A76"/>
    <w:rsid w:val="009B6123"/>
    <w:rsid w:val="009B6A59"/>
    <w:rsid w:val="009B6E83"/>
    <w:rsid w:val="009B75A3"/>
    <w:rsid w:val="009B7650"/>
    <w:rsid w:val="009C047A"/>
    <w:rsid w:val="009C05D0"/>
    <w:rsid w:val="009C05DB"/>
    <w:rsid w:val="009C16F5"/>
    <w:rsid w:val="009C1CB1"/>
    <w:rsid w:val="009C20E1"/>
    <w:rsid w:val="009C46C2"/>
    <w:rsid w:val="009C4DE4"/>
    <w:rsid w:val="009C576B"/>
    <w:rsid w:val="009C580A"/>
    <w:rsid w:val="009C6B9D"/>
    <w:rsid w:val="009D0093"/>
    <w:rsid w:val="009D00E1"/>
    <w:rsid w:val="009D0158"/>
    <w:rsid w:val="009D0447"/>
    <w:rsid w:val="009D14AA"/>
    <w:rsid w:val="009D1F15"/>
    <w:rsid w:val="009D2337"/>
    <w:rsid w:val="009D2591"/>
    <w:rsid w:val="009D4159"/>
    <w:rsid w:val="009D42C6"/>
    <w:rsid w:val="009D4FA4"/>
    <w:rsid w:val="009D65C3"/>
    <w:rsid w:val="009D7363"/>
    <w:rsid w:val="009D775B"/>
    <w:rsid w:val="009E0409"/>
    <w:rsid w:val="009E0493"/>
    <w:rsid w:val="009E17E8"/>
    <w:rsid w:val="009E1F0A"/>
    <w:rsid w:val="009E285C"/>
    <w:rsid w:val="009E3057"/>
    <w:rsid w:val="009E3324"/>
    <w:rsid w:val="009E3DC1"/>
    <w:rsid w:val="009E3FA4"/>
    <w:rsid w:val="009E469F"/>
    <w:rsid w:val="009E5187"/>
    <w:rsid w:val="009E585B"/>
    <w:rsid w:val="009E5F4D"/>
    <w:rsid w:val="009E64F7"/>
    <w:rsid w:val="009E656B"/>
    <w:rsid w:val="009E7C75"/>
    <w:rsid w:val="009E7CDD"/>
    <w:rsid w:val="009E7FF0"/>
    <w:rsid w:val="009F0618"/>
    <w:rsid w:val="009F141D"/>
    <w:rsid w:val="009F1916"/>
    <w:rsid w:val="009F1C79"/>
    <w:rsid w:val="009F26E1"/>
    <w:rsid w:val="009F288E"/>
    <w:rsid w:val="009F2931"/>
    <w:rsid w:val="009F2A49"/>
    <w:rsid w:val="009F2ACA"/>
    <w:rsid w:val="009F3F3B"/>
    <w:rsid w:val="009F4330"/>
    <w:rsid w:val="009F4F60"/>
    <w:rsid w:val="009F6E2F"/>
    <w:rsid w:val="009F74E3"/>
    <w:rsid w:val="009F7F86"/>
    <w:rsid w:val="009F7FE5"/>
    <w:rsid w:val="00A00324"/>
    <w:rsid w:val="00A013B5"/>
    <w:rsid w:val="00A01AF1"/>
    <w:rsid w:val="00A01C99"/>
    <w:rsid w:val="00A01CA6"/>
    <w:rsid w:val="00A02398"/>
    <w:rsid w:val="00A0269D"/>
    <w:rsid w:val="00A02C24"/>
    <w:rsid w:val="00A02FF1"/>
    <w:rsid w:val="00A0323F"/>
    <w:rsid w:val="00A03E06"/>
    <w:rsid w:val="00A03EF1"/>
    <w:rsid w:val="00A0455F"/>
    <w:rsid w:val="00A046D8"/>
    <w:rsid w:val="00A04DAB"/>
    <w:rsid w:val="00A05380"/>
    <w:rsid w:val="00A0555E"/>
    <w:rsid w:val="00A055D2"/>
    <w:rsid w:val="00A05840"/>
    <w:rsid w:val="00A066E6"/>
    <w:rsid w:val="00A06C9F"/>
    <w:rsid w:val="00A10252"/>
    <w:rsid w:val="00A102F3"/>
    <w:rsid w:val="00A1121C"/>
    <w:rsid w:val="00A11221"/>
    <w:rsid w:val="00A11D46"/>
    <w:rsid w:val="00A13824"/>
    <w:rsid w:val="00A13973"/>
    <w:rsid w:val="00A13D1E"/>
    <w:rsid w:val="00A13F93"/>
    <w:rsid w:val="00A145D4"/>
    <w:rsid w:val="00A1505E"/>
    <w:rsid w:val="00A166F3"/>
    <w:rsid w:val="00A16EBE"/>
    <w:rsid w:val="00A17200"/>
    <w:rsid w:val="00A173C2"/>
    <w:rsid w:val="00A17B01"/>
    <w:rsid w:val="00A20779"/>
    <w:rsid w:val="00A20E83"/>
    <w:rsid w:val="00A21C50"/>
    <w:rsid w:val="00A226B5"/>
    <w:rsid w:val="00A22CFF"/>
    <w:rsid w:val="00A2344F"/>
    <w:rsid w:val="00A23DAD"/>
    <w:rsid w:val="00A241F1"/>
    <w:rsid w:val="00A2467B"/>
    <w:rsid w:val="00A2499A"/>
    <w:rsid w:val="00A24CA7"/>
    <w:rsid w:val="00A2568C"/>
    <w:rsid w:val="00A2630A"/>
    <w:rsid w:val="00A26661"/>
    <w:rsid w:val="00A2674F"/>
    <w:rsid w:val="00A267E6"/>
    <w:rsid w:val="00A26BC2"/>
    <w:rsid w:val="00A26F62"/>
    <w:rsid w:val="00A27261"/>
    <w:rsid w:val="00A27F14"/>
    <w:rsid w:val="00A303F3"/>
    <w:rsid w:val="00A31915"/>
    <w:rsid w:val="00A324D2"/>
    <w:rsid w:val="00A356F6"/>
    <w:rsid w:val="00A3572C"/>
    <w:rsid w:val="00A35855"/>
    <w:rsid w:val="00A36810"/>
    <w:rsid w:val="00A36A53"/>
    <w:rsid w:val="00A3736F"/>
    <w:rsid w:val="00A37483"/>
    <w:rsid w:val="00A3795A"/>
    <w:rsid w:val="00A404CE"/>
    <w:rsid w:val="00A41428"/>
    <w:rsid w:val="00A42171"/>
    <w:rsid w:val="00A426FF"/>
    <w:rsid w:val="00A42D67"/>
    <w:rsid w:val="00A436DC"/>
    <w:rsid w:val="00A43791"/>
    <w:rsid w:val="00A43B33"/>
    <w:rsid w:val="00A43B7D"/>
    <w:rsid w:val="00A4719E"/>
    <w:rsid w:val="00A474DA"/>
    <w:rsid w:val="00A47DE6"/>
    <w:rsid w:val="00A507D3"/>
    <w:rsid w:val="00A51520"/>
    <w:rsid w:val="00A52B96"/>
    <w:rsid w:val="00A55461"/>
    <w:rsid w:val="00A557C1"/>
    <w:rsid w:val="00A55B19"/>
    <w:rsid w:val="00A55B74"/>
    <w:rsid w:val="00A55B85"/>
    <w:rsid w:val="00A56356"/>
    <w:rsid w:val="00A569AA"/>
    <w:rsid w:val="00A56EB6"/>
    <w:rsid w:val="00A5735C"/>
    <w:rsid w:val="00A609FA"/>
    <w:rsid w:val="00A610E8"/>
    <w:rsid w:val="00A61331"/>
    <w:rsid w:val="00A619EB"/>
    <w:rsid w:val="00A61E67"/>
    <w:rsid w:val="00A62AF4"/>
    <w:rsid w:val="00A63AB4"/>
    <w:rsid w:val="00A64139"/>
    <w:rsid w:val="00A644D8"/>
    <w:rsid w:val="00A64C41"/>
    <w:rsid w:val="00A651B2"/>
    <w:rsid w:val="00A6643F"/>
    <w:rsid w:val="00A66A41"/>
    <w:rsid w:val="00A672FA"/>
    <w:rsid w:val="00A673B9"/>
    <w:rsid w:val="00A6742D"/>
    <w:rsid w:val="00A67BDA"/>
    <w:rsid w:val="00A67FCD"/>
    <w:rsid w:val="00A7043C"/>
    <w:rsid w:val="00A70BAF"/>
    <w:rsid w:val="00A71217"/>
    <w:rsid w:val="00A7157F"/>
    <w:rsid w:val="00A71908"/>
    <w:rsid w:val="00A72270"/>
    <w:rsid w:val="00A722DA"/>
    <w:rsid w:val="00A7326E"/>
    <w:rsid w:val="00A73E1E"/>
    <w:rsid w:val="00A743E4"/>
    <w:rsid w:val="00A74CBA"/>
    <w:rsid w:val="00A75F0A"/>
    <w:rsid w:val="00A760DE"/>
    <w:rsid w:val="00A7621D"/>
    <w:rsid w:val="00A76708"/>
    <w:rsid w:val="00A7738B"/>
    <w:rsid w:val="00A776B2"/>
    <w:rsid w:val="00A81685"/>
    <w:rsid w:val="00A83C3C"/>
    <w:rsid w:val="00A83C7E"/>
    <w:rsid w:val="00A83E35"/>
    <w:rsid w:val="00A8430D"/>
    <w:rsid w:val="00A84AE5"/>
    <w:rsid w:val="00A8558D"/>
    <w:rsid w:val="00A85990"/>
    <w:rsid w:val="00A86CBD"/>
    <w:rsid w:val="00A8734F"/>
    <w:rsid w:val="00A9014E"/>
    <w:rsid w:val="00A904D7"/>
    <w:rsid w:val="00A909ED"/>
    <w:rsid w:val="00A90E05"/>
    <w:rsid w:val="00A91B99"/>
    <w:rsid w:val="00A92085"/>
    <w:rsid w:val="00A92DC1"/>
    <w:rsid w:val="00A94024"/>
    <w:rsid w:val="00A94815"/>
    <w:rsid w:val="00A95763"/>
    <w:rsid w:val="00A96200"/>
    <w:rsid w:val="00A96FE3"/>
    <w:rsid w:val="00A97051"/>
    <w:rsid w:val="00AA046B"/>
    <w:rsid w:val="00AA1582"/>
    <w:rsid w:val="00AA1A6F"/>
    <w:rsid w:val="00AA3368"/>
    <w:rsid w:val="00AA372E"/>
    <w:rsid w:val="00AA3F15"/>
    <w:rsid w:val="00AA52C0"/>
    <w:rsid w:val="00AA578A"/>
    <w:rsid w:val="00AA595E"/>
    <w:rsid w:val="00AA5F96"/>
    <w:rsid w:val="00AA7789"/>
    <w:rsid w:val="00AA78BB"/>
    <w:rsid w:val="00AA79C9"/>
    <w:rsid w:val="00AA7C3D"/>
    <w:rsid w:val="00AB04CB"/>
    <w:rsid w:val="00AB134E"/>
    <w:rsid w:val="00AB14A7"/>
    <w:rsid w:val="00AB1DD3"/>
    <w:rsid w:val="00AB1DFF"/>
    <w:rsid w:val="00AB2D50"/>
    <w:rsid w:val="00AB3325"/>
    <w:rsid w:val="00AB4E52"/>
    <w:rsid w:val="00AB659F"/>
    <w:rsid w:val="00AB6BA0"/>
    <w:rsid w:val="00AB7A6E"/>
    <w:rsid w:val="00AC04B2"/>
    <w:rsid w:val="00AC0AA4"/>
    <w:rsid w:val="00AC0D7C"/>
    <w:rsid w:val="00AC1920"/>
    <w:rsid w:val="00AC1E72"/>
    <w:rsid w:val="00AC23A3"/>
    <w:rsid w:val="00AC2AB8"/>
    <w:rsid w:val="00AC2E7E"/>
    <w:rsid w:val="00AC315A"/>
    <w:rsid w:val="00AC3CE2"/>
    <w:rsid w:val="00AC3F7A"/>
    <w:rsid w:val="00AC458F"/>
    <w:rsid w:val="00AC4B27"/>
    <w:rsid w:val="00AC4DCB"/>
    <w:rsid w:val="00AC55F4"/>
    <w:rsid w:val="00AC56AF"/>
    <w:rsid w:val="00AC6243"/>
    <w:rsid w:val="00AC73DF"/>
    <w:rsid w:val="00AC7756"/>
    <w:rsid w:val="00AC77EA"/>
    <w:rsid w:val="00AD0507"/>
    <w:rsid w:val="00AD0630"/>
    <w:rsid w:val="00AD1135"/>
    <w:rsid w:val="00AD17A0"/>
    <w:rsid w:val="00AD233A"/>
    <w:rsid w:val="00AD24B1"/>
    <w:rsid w:val="00AD2525"/>
    <w:rsid w:val="00AD25AA"/>
    <w:rsid w:val="00AD3703"/>
    <w:rsid w:val="00AD3DDD"/>
    <w:rsid w:val="00AD435E"/>
    <w:rsid w:val="00AD4397"/>
    <w:rsid w:val="00AD466E"/>
    <w:rsid w:val="00AD4A62"/>
    <w:rsid w:val="00AD4AFC"/>
    <w:rsid w:val="00AD5131"/>
    <w:rsid w:val="00AD571E"/>
    <w:rsid w:val="00AD5DCF"/>
    <w:rsid w:val="00AD67D8"/>
    <w:rsid w:val="00AD6E4B"/>
    <w:rsid w:val="00AD72C7"/>
    <w:rsid w:val="00AE01FF"/>
    <w:rsid w:val="00AE023F"/>
    <w:rsid w:val="00AE03D8"/>
    <w:rsid w:val="00AE0E92"/>
    <w:rsid w:val="00AE10B5"/>
    <w:rsid w:val="00AE11DC"/>
    <w:rsid w:val="00AE2883"/>
    <w:rsid w:val="00AE2B73"/>
    <w:rsid w:val="00AE2C4C"/>
    <w:rsid w:val="00AE349B"/>
    <w:rsid w:val="00AE53AA"/>
    <w:rsid w:val="00AE54FE"/>
    <w:rsid w:val="00AE585A"/>
    <w:rsid w:val="00AE6580"/>
    <w:rsid w:val="00AE6930"/>
    <w:rsid w:val="00AE6AAD"/>
    <w:rsid w:val="00AE6E28"/>
    <w:rsid w:val="00AF09FD"/>
    <w:rsid w:val="00AF12A2"/>
    <w:rsid w:val="00AF1BC6"/>
    <w:rsid w:val="00AF20A1"/>
    <w:rsid w:val="00AF2277"/>
    <w:rsid w:val="00AF2BD5"/>
    <w:rsid w:val="00AF2C5B"/>
    <w:rsid w:val="00AF2DA3"/>
    <w:rsid w:val="00AF33DC"/>
    <w:rsid w:val="00AF3569"/>
    <w:rsid w:val="00AF38D8"/>
    <w:rsid w:val="00AF4F93"/>
    <w:rsid w:val="00AF570C"/>
    <w:rsid w:val="00AF6580"/>
    <w:rsid w:val="00AF7DA6"/>
    <w:rsid w:val="00B001CA"/>
    <w:rsid w:val="00B00462"/>
    <w:rsid w:val="00B011E3"/>
    <w:rsid w:val="00B021A9"/>
    <w:rsid w:val="00B02633"/>
    <w:rsid w:val="00B03306"/>
    <w:rsid w:val="00B035B2"/>
    <w:rsid w:val="00B040A2"/>
    <w:rsid w:val="00B042E1"/>
    <w:rsid w:val="00B04D72"/>
    <w:rsid w:val="00B04DEC"/>
    <w:rsid w:val="00B04EBE"/>
    <w:rsid w:val="00B053D1"/>
    <w:rsid w:val="00B05559"/>
    <w:rsid w:val="00B05E4A"/>
    <w:rsid w:val="00B05E7A"/>
    <w:rsid w:val="00B0673D"/>
    <w:rsid w:val="00B07C2E"/>
    <w:rsid w:val="00B10FF7"/>
    <w:rsid w:val="00B10FFE"/>
    <w:rsid w:val="00B111C1"/>
    <w:rsid w:val="00B1158E"/>
    <w:rsid w:val="00B11AB5"/>
    <w:rsid w:val="00B12156"/>
    <w:rsid w:val="00B13615"/>
    <w:rsid w:val="00B143FD"/>
    <w:rsid w:val="00B145CD"/>
    <w:rsid w:val="00B148EC"/>
    <w:rsid w:val="00B15AB2"/>
    <w:rsid w:val="00B17173"/>
    <w:rsid w:val="00B17A4D"/>
    <w:rsid w:val="00B201FB"/>
    <w:rsid w:val="00B20AD8"/>
    <w:rsid w:val="00B20DA9"/>
    <w:rsid w:val="00B21950"/>
    <w:rsid w:val="00B2264A"/>
    <w:rsid w:val="00B233D9"/>
    <w:rsid w:val="00B2366B"/>
    <w:rsid w:val="00B239E5"/>
    <w:rsid w:val="00B23A35"/>
    <w:rsid w:val="00B23C97"/>
    <w:rsid w:val="00B25C02"/>
    <w:rsid w:val="00B263E4"/>
    <w:rsid w:val="00B26642"/>
    <w:rsid w:val="00B2778F"/>
    <w:rsid w:val="00B27B0D"/>
    <w:rsid w:val="00B308E3"/>
    <w:rsid w:val="00B32A1E"/>
    <w:rsid w:val="00B32A34"/>
    <w:rsid w:val="00B32B6F"/>
    <w:rsid w:val="00B3393E"/>
    <w:rsid w:val="00B346A1"/>
    <w:rsid w:val="00B35AA8"/>
    <w:rsid w:val="00B35EAB"/>
    <w:rsid w:val="00B35ECF"/>
    <w:rsid w:val="00B35F8D"/>
    <w:rsid w:val="00B35FAF"/>
    <w:rsid w:val="00B36819"/>
    <w:rsid w:val="00B3697B"/>
    <w:rsid w:val="00B36C39"/>
    <w:rsid w:val="00B37333"/>
    <w:rsid w:val="00B376AB"/>
    <w:rsid w:val="00B4073E"/>
    <w:rsid w:val="00B407EA"/>
    <w:rsid w:val="00B416F9"/>
    <w:rsid w:val="00B417A0"/>
    <w:rsid w:val="00B426C1"/>
    <w:rsid w:val="00B42851"/>
    <w:rsid w:val="00B42D20"/>
    <w:rsid w:val="00B43445"/>
    <w:rsid w:val="00B43658"/>
    <w:rsid w:val="00B4406B"/>
    <w:rsid w:val="00B44945"/>
    <w:rsid w:val="00B44D26"/>
    <w:rsid w:val="00B45799"/>
    <w:rsid w:val="00B458B3"/>
    <w:rsid w:val="00B46022"/>
    <w:rsid w:val="00B46A6F"/>
    <w:rsid w:val="00B46BC5"/>
    <w:rsid w:val="00B47FD0"/>
    <w:rsid w:val="00B50E6A"/>
    <w:rsid w:val="00B51426"/>
    <w:rsid w:val="00B51531"/>
    <w:rsid w:val="00B517BE"/>
    <w:rsid w:val="00B5207E"/>
    <w:rsid w:val="00B521F5"/>
    <w:rsid w:val="00B52D4A"/>
    <w:rsid w:val="00B53203"/>
    <w:rsid w:val="00B54018"/>
    <w:rsid w:val="00B54983"/>
    <w:rsid w:val="00B54BB7"/>
    <w:rsid w:val="00B54CFA"/>
    <w:rsid w:val="00B558C1"/>
    <w:rsid w:val="00B55A2E"/>
    <w:rsid w:val="00B560EB"/>
    <w:rsid w:val="00B5697C"/>
    <w:rsid w:val="00B56FFE"/>
    <w:rsid w:val="00B5755F"/>
    <w:rsid w:val="00B603AC"/>
    <w:rsid w:val="00B60424"/>
    <w:rsid w:val="00B61D79"/>
    <w:rsid w:val="00B62011"/>
    <w:rsid w:val="00B62C5D"/>
    <w:rsid w:val="00B64824"/>
    <w:rsid w:val="00B6483F"/>
    <w:rsid w:val="00B64CC4"/>
    <w:rsid w:val="00B65503"/>
    <w:rsid w:val="00B65937"/>
    <w:rsid w:val="00B66360"/>
    <w:rsid w:val="00B6637C"/>
    <w:rsid w:val="00B66C48"/>
    <w:rsid w:val="00B67167"/>
    <w:rsid w:val="00B67793"/>
    <w:rsid w:val="00B67D76"/>
    <w:rsid w:val="00B67ED1"/>
    <w:rsid w:val="00B700F3"/>
    <w:rsid w:val="00B70455"/>
    <w:rsid w:val="00B7128F"/>
    <w:rsid w:val="00B71A7B"/>
    <w:rsid w:val="00B721B8"/>
    <w:rsid w:val="00B72444"/>
    <w:rsid w:val="00B73754"/>
    <w:rsid w:val="00B73F32"/>
    <w:rsid w:val="00B746A1"/>
    <w:rsid w:val="00B74E03"/>
    <w:rsid w:val="00B750A1"/>
    <w:rsid w:val="00B75678"/>
    <w:rsid w:val="00B75CC2"/>
    <w:rsid w:val="00B7676E"/>
    <w:rsid w:val="00B76C01"/>
    <w:rsid w:val="00B76D8C"/>
    <w:rsid w:val="00B77491"/>
    <w:rsid w:val="00B7781A"/>
    <w:rsid w:val="00B77B56"/>
    <w:rsid w:val="00B77E4E"/>
    <w:rsid w:val="00B77F19"/>
    <w:rsid w:val="00B80409"/>
    <w:rsid w:val="00B804F6"/>
    <w:rsid w:val="00B8084D"/>
    <w:rsid w:val="00B824C3"/>
    <w:rsid w:val="00B826B6"/>
    <w:rsid w:val="00B831B5"/>
    <w:rsid w:val="00B840E7"/>
    <w:rsid w:val="00B85085"/>
    <w:rsid w:val="00B86D1F"/>
    <w:rsid w:val="00B87121"/>
    <w:rsid w:val="00B8757D"/>
    <w:rsid w:val="00B87B45"/>
    <w:rsid w:val="00B9018B"/>
    <w:rsid w:val="00B91BCA"/>
    <w:rsid w:val="00B92426"/>
    <w:rsid w:val="00B92553"/>
    <w:rsid w:val="00B92886"/>
    <w:rsid w:val="00B931C5"/>
    <w:rsid w:val="00B9376E"/>
    <w:rsid w:val="00B938BC"/>
    <w:rsid w:val="00B93F03"/>
    <w:rsid w:val="00B94206"/>
    <w:rsid w:val="00B94C0D"/>
    <w:rsid w:val="00B94CB0"/>
    <w:rsid w:val="00B94D1C"/>
    <w:rsid w:val="00B953BD"/>
    <w:rsid w:val="00B957F7"/>
    <w:rsid w:val="00B95BD2"/>
    <w:rsid w:val="00B96020"/>
    <w:rsid w:val="00B96562"/>
    <w:rsid w:val="00B96BED"/>
    <w:rsid w:val="00B96E10"/>
    <w:rsid w:val="00B9747D"/>
    <w:rsid w:val="00BA0E22"/>
    <w:rsid w:val="00BA2689"/>
    <w:rsid w:val="00BA2C51"/>
    <w:rsid w:val="00BA2DD9"/>
    <w:rsid w:val="00BA3CD9"/>
    <w:rsid w:val="00BA3DCA"/>
    <w:rsid w:val="00BA3DDE"/>
    <w:rsid w:val="00BA4AFA"/>
    <w:rsid w:val="00BA6E66"/>
    <w:rsid w:val="00BA6EB4"/>
    <w:rsid w:val="00BA719E"/>
    <w:rsid w:val="00BA71F1"/>
    <w:rsid w:val="00BA79CC"/>
    <w:rsid w:val="00BA7C79"/>
    <w:rsid w:val="00BB02C4"/>
    <w:rsid w:val="00BB03BE"/>
    <w:rsid w:val="00BB14D3"/>
    <w:rsid w:val="00BB16C3"/>
    <w:rsid w:val="00BB24A6"/>
    <w:rsid w:val="00BB3B85"/>
    <w:rsid w:val="00BB3C29"/>
    <w:rsid w:val="00BB40CB"/>
    <w:rsid w:val="00BB450B"/>
    <w:rsid w:val="00BB5056"/>
    <w:rsid w:val="00BB5B8E"/>
    <w:rsid w:val="00BB6597"/>
    <w:rsid w:val="00BC00AE"/>
    <w:rsid w:val="00BC14CB"/>
    <w:rsid w:val="00BC1CEE"/>
    <w:rsid w:val="00BC1D4C"/>
    <w:rsid w:val="00BC23D4"/>
    <w:rsid w:val="00BC2AE6"/>
    <w:rsid w:val="00BC2DD6"/>
    <w:rsid w:val="00BC39D3"/>
    <w:rsid w:val="00BC3FB9"/>
    <w:rsid w:val="00BC4FD2"/>
    <w:rsid w:val="00BC548F"/>
    <w:rsid w:val="00BC5ACD"/>
    <w:rsid w:val="00BC5C00"/>
    <w:rsid w:val="00BC5E32"/>
    <w:rsid w:val="00BC5E4F"/>
    <w:rsid w:val="00BC6460"/>
    <w:rsid w:val="00BC6522"/>
    <w:rsid w:val="00BC6795"/>
    <w:rsid w:val="00BC6B15"/>
    <w:rsid w:val="00BC78BB"/>
    <w:rsid w:val="00BD0140"/>
    <w:rsid w:val="00BD0E91"/>
    <w:rsid w:val="00BD1B51"/>
    <w:rsid w:val="00BD2819"/>
    <w:rsid w:val="00BD2D2C"/>
    <w:rsid w:val="00BD3072"/>
    <w:rsid w:val="00BD3EA8"/>
    <w:rsid w:val="00BD46FB"/>
    <w:rsid w:val="00BD4B2F"/>
    <w:rsid w:val="00BD53AF"/>
    <w:rsid w:val="00BD5DBC"/>
    <w:rsid w:val="00BE1B5F"/>
    <w:rsid w:val="00BE23C7"/>
    <w:rsid w:val="00BE4D3B"/>
    <w:rsid w:val="00BE4ECC"/>
    <w:rsid w:val="00BE5A5A"/>
    <w:rsid w:val="00BE799A"/>
    <w:rsid w:val="00BF050A"/>
    <w:rsid w:val="00BF129C"/>
    <w:rsid w:val="00BF1585"/>
    <w:rsid w:val="00BF21B2"/>
    <w:rsid w:val="00BF2EAC"/>
    <w:rsid w:val="00BF312D"/>
    <w:rsid w:val="00BF3260"/>
    <w:rsid w:val="00BF42AB"/>
    <w:rsid w:val="00BF4387"/>
    <w:rsid w:val="00BF4C16"/>
    <w:rsid w:val="00BF5C15"/>
    <w:rsid w:val="00BF6054"/>
    <w:rsid w:val="00BF655D"/>
    <w:rsid w:val="00C00F00"/>
    <w:rsid w:val="00C01059"/>
    <w:rsid w:val="00C02177"/>
    <w:rsid w:val="00C0256F"/>
    <w:rsid w:val="00C02DA0"/>
    <w:rsid w:val="00C02F4A"/>
    <w:rsid w:val="00C02F8B"/>
    <w:rsid w:val="00C03014"/>
    <w:rsid w:val="00C0360E"/>
    <w:rsid w:val="00C039E2"/>
    <w:rsid w:val="00C03CCA"/>
    <w:rsid w:val="00C03DCF"/>
    <w:rsid w:val="00C04012"/>
    <w:rsid w:val="00C055D3"/>
    <w:rsid w:val="00C05715"/>
    <w:rsid w:val="00C05D27"/>
    <w:rsid w:val="00C05F75"/>
    <w:rsid w:val="00C0718C"/>
    <w:rsid w:val="00C07C08"/>
    <w:rsid w:val="00C07C40"/>
    <w:rsid w:val="00C114EB"/>
    <w:rsid w:val="00C1176F"/>
    <w:rsid w:val="00C134FD"/>
    <w:rsid w:val="00C1573F"/>
    <w:rsid w:val="00C1577C"/>
    <w:rsid w:val="00C167D5"/>
    <w:rsid w:val="00C16890"/>
    <w:rsid w:val="00C16E00"/>
    <w:rsid w:val="00C20D62"/>
    <w:rsid w:val="00C20F4A"/>
    <w:rsid w:val="00C20F7A"/>
    <w:rsid w:val="00C21265"/>
    <w:rsid w:val="00C21A02"/>
    <w:rsid w:val="00C22084"/>
    <w:rsid w:val="00C2335C"/>
    <w:rsid w:val="00C2350C"/>
    <w:rsid w:val="00C23564"/>
    <w:rsid w:val="00C23578"/>
    <w:rsid w:val="00C237B6"/>
    <w:rsid w:val="00C23B49"/>
    <w:rsid w:val="00C24D52"/>
    <w:rsid w:val="00C2541F"/>
    <w:rsid w:val="00C2598C"/>
    <w:rsid w:val="00C2786E"/>
    <w:rsid w:val="00C27B7C"/>
    <w:rsid w:val="00C27F6E"/>
    <w:rsid w:val="00C3011F"/>
    <w:rsid w:val="00C30203"/>
    <w:rsid w:val="00C30D6C"/>
    <w:rsid w:val="00C3129A"/>
    <w:rsid w:val="00C3182E"/>
    <w:rsid w:val="00C31DC6"/>
    <w:rsid w:val="00C31F2E"/>
    <w:rsid w:val="00C3293F"/>
    <w:rsid w:val="00C33316"/>
    <w:rsid w:val="00C349CC"/>
    <w:rsid w:val="00C3571A"/>
    <w:rsid w:val="00C35A72"/>
    <w:rsid w:val="00C35B75"/>
    <w:rsid w:val="00C35F0B"/>
    <w:rsid w:val="00C37492"/>
    <w:rsid w:val="00C37C7B"/>
    <w:rsid w:val="00C37DA4"/>
    <w:rsid w:val="00C40257"/>
    <w:rsid w:val="00C40440"/>
    <w:rsid w:val="00C40B0C"/>
    <w:rsid w:val="00C41EDC"/>
    <w:rsid w:val="00C42FDB"/>
    <w:rsid w:val="00C437E8"/>
    <w:rsid w:val="00C443AC"/>
    <w:rsid w:val="00C44DFB"/>
    <w:rsid w:val="00C451CB"/>
    <w:rsid w:val="00C45E61"/>
    <w:rsid w:val="00C507E3"/>
    <w:rsid w:val="00C50C85"/>
    <w:rsid w:val="00C51828"/>
    <w:rsid w:val="00C5432C"/>
    <w:rsid w:val="00C548F5"/>
    <w:rsid w:val="00C5598A"/>
    <w:rsid w:val="00C55CC5"/>
    <w:rsid w:val="00C5699F"/>
    <w:rsid w:val="00C56FA5"/>
    <w:rsid w:val="00C605EF"/>
    <w:rsid w:val="00C60CD1"/>
    <w:rsid w:val="00C610D9"/>
    <w:rsid w:val="00C6123F"/>
    <w:rsid w:val="00C622CD"/>
    <w:rsid w:val="00C63DD2"/>
    <w:rsid w:val="00C640A1"/>
    <w:rsid w:val="00C64686"/>
    <w:rsid w:val="00C67121"/>
    <w:rsid w:val="00C71B4D"/>
    <w:rsid w:val="00C7222C"/>
    <w:rsid w:val="00C73A3F"/>
    <w:rsid w:val="00C7402C"/>
    <w:rsid w:val="00C74193"/>
    <w:rsid w:val="00C7456E"/>
    <w:rsid w:val="00C74A86"/>
    <w:rsid w:val="00C74B71"/>
    <w:rsid w:val="00C75BB4"/>
    <w:rsid w:val="00C76702"/>
    <w:rsid w:val="00C77690"/>
    <w:rsid w:val="00C8274F"/>
    <w:rsid w:val="00C82B3E"/>
    <w:rsid w:val="00C830CF"/>
    <w:rsid w:val="00C831AF"/>
    <w:rsid w:val="00C863EA"/>
    <w:rsid w:val="00C8679D"/>
    <w:rsid w:val="00C87617"/>
    <w:rsid w:val="00C87D01"/>
    <w:rsid w:val="00C87DD8"/>
    <w:rsid w:val="00C900F0"/>
    <w:rsid w:val="00C903AB"/>
    <w:rsid w:val="00C90DBA"/>
    <w:rsid w:val="00C9192F"/>
    <w:rsid w:val="00C9208C"/>
    <w:rsid w:val="00C924C0"/>
    <w:rsid w:val="00C92778"/>
    <w:rsid w:val="00C93B56"/>
    <w:rsid w:val="00C941AA"/>
    <w:rsid w:val="00C94DF4"/>
    <w:rsid w:val="00C956CC"/>
    <w:rsid w:val="00C95887"/>
    <w:rsid w:val="00C9599B"/>
    <w:rsid w:val="00C96424"/>
    <w:rsid w:val="00C96AF3"/>
    <w:rsid w:val="00C97586"/>
    <w:rsid w:val="00C97D16"/>
    <w:rsid w:val="00C97D6A"/>
    <w:rsid w:val="00C97F17"/>
    <w:rsid w:val="00CA0FDE"/>
    <w:rsid w:val="00CA23A4"/>
    <w:rsid w:val="00CA2954"/>
    <w:rsid w:val="00CA300F"/>
    <w:rsid w:val="00CA4A49"/>
    <w:rsid w:val="00CA5261"/>
    <w:rsid w:val="00CA56D4"/>
    <w:rsid w:val="00CA59E6"/>
    <w:rsid w:val="00CA6327"/>
    <w:rsid w:val="00CA6908"/>
    <w:rsid w:val="00CA755A"/>
    <w:rsid w:val="00CA79A6"/>
    <w:rsid w:val="00CA7A30"/>
    <w:rsid w:val="00CA7B3E"/>
    <w:rsid w:val="00CA7BEF"/>
    <w:rsid w:val="00CB0451"/>
    <w:rsid w:val="00CB0D3E"/>
    <w:rsid w:val="00CB12DF"/>
    <w:rsid w:val="00CB33F7"/>
    <w:rsid w:val="00CB39AA"/>
    <w:rsid w:val="00CB5030"/>
    <w:rsid w:val="00CB552C"/>
    <w:rsid w:val="00CB57CF"/>
    <w:rsid w:val="00CB64A4"/>
    <w:rsid w:val="00CB698A"/>
    <w:rsid w:val="00CB6B77"/>
    <w:rsid w:val="00CB757A"/>
    <w:rsid w:val="00CC00A7"/>
    <w:rsid w:val="00CC0310"/>
    <w:rsid w:val="00CC0E69"/>
    <w:rsid w:val="00CC0FE1"/>
    <w:rsid w:val="00CC10A7"/>
    <w:rsid w:val="00CC1B48"/>
    <w:rsid w:val="00CC2FC1"/>
    <w:rsid w:val="00CC39C1"/>
    <w:rsid w:val="00CC3C04"/>
    <w:rsid w:val="00CC42EB"/>
    <w:rsid w:val="00CC4B45"/>
    <w:rsid w:val="00CC5442"/>
    <w:rsid w:val="00CC673C"/>
    <w:rsid w:val="00CC6827"/>
    <w:rsid w:val="00CC6C1F"/>
    <w:rsid w:val="00CC7CD0"/>
    <w:rsid w:val="00CD05F2"/>
    <w:rsid w:val="00CD0859"/>
    <w:rsid w:val="00CD13EA"/>
    <w:rsid w:val="00CD263C"/>
    <w:rsid w:val="00CD29E5"/>
    <w:rsid w:val="00CD2FEE"/>
    <w:rsid w:val="00CD6B95"/>
    <w:rsid w:val="00CD7331"/>
    <w:rsid w:val="00CE04AB"/>
    <w:rsid w:val="00CE08B0"/>
    <w:rsid w:val="00CE1FBC"/>
    <w:rsid w:val="00CE443D"/>
    <w:rsid w:val="00CE4B29"/>
    <w:rsid w:val="00CE4CDB"/>
    <w:rsid w:val="00CE56FE"/>
    <w:rsid w:val="00CE5D67"/>
    <w:rsid w:val="00CE671E"/>
    <w:rsid w:val="00CF08F4"/>
    <w:rsid w:val="00CF1126"/>
    <w:rsid w:val="00CF3B70"/>
    <w:rsid w:val="00CF43F7"/>
    <w:rsid w:val="00CF4DA4"/>
    <w:rsid w:val="00CF5267"/>
    <w:rsid w:val="00CF55CB"/>
    <w:rsid w:val="00CF582B"/>
    <w:rsid w:val="00CF6583"/>
    <w:rsid w:val="00CF6F1A"/>
    <w:rsid w:val="00D019E0"/>
    <w:rsid w:val="00D02072"/>
    <w:rsid w:val="00D02CCD"/>
    <w:rsid w:val="00D040A2"/>
    <w:rsid w:val="00D0449F"/>
    <w:rsid w:val="00D047E4"/>
    <w:rsid w:val="00D05961"/>
    <w:rsid w:val="00D064C2"/>
    <w:rsid w:val="00D06E77"/>
    <w:rsid w:val="00D118F0"/>
    <w:rsid w:val="00D124B9"/>
    <w:rsid w:val="00D12869"/>
    <w:rsid w:val="00D128C0"/>
    <w:rsid w:val="00D130BF"/>
    <w:rsid w:val="00D131E6"/>
    <w:rsid w:val="00D14B05"/>
    <w:rsid w:val="00D14B2F"/>
    <w:rsid w:val="00D166FE"/>
    <w:rsid w:val="00D176F7"/>
    <w:rsid w:val="00D204AE"/>
    <w:rsid w:val="00D2073B"/>
    <w:rsid w:val="00D2081B"/>
    <w:rsid w:val="00D208C4"/>
    <w:rsid w:val="00D20B2E"/>
    <w:rsid w:val="00D20EA5"/>
    <w:rsid w:val="00D211DD"/>
    <w:rsid w:val="00D2138B"/>
    <w:rsid w:val="00D2151D"/>
    <w:rsid w:val="00D217DF"/>
    <w:rsid w:val="00D21C1C"/>
    <w:rsid w:val="00D22689"/>
    <w:rsid w:val="00D226FB"/>
    <w:rsid w:val="00D23091"/>
    <w:rsid w:val="00D25A14"/>
    <w:rsid w:val="00D266CE"/>
    <w:rsid w:val="00D26D65"/>
    <w:rsid w:val="00D27030"/>
    <w:rsid w:val="00D27358"/>
    <w:rsid w:val="00D27DFB"/>
    <w:rsid w:val="00D27F49"/>
    <w:rsid w:val="00D3077F"/>
    <w:rsid w:val="00D31AEB"/>
    <w:rsid w:val="00D31FF2"/>
    <w:rsid w:val="00D32409"/>
    <w:rsid w:val="00D3275E"/>
    <w:rsid w:val="00D329C0"/>
    <w:rsid w:val="00D32C97"/>
    <w:rsid w:val="00D3300A"/>
    <w:rsid w:val="00D345F0"/>
    <w:rsid w:val="00D3484E"/>
    <w:rsid w:val="00D35049"/>
    <w:rsid w:val="00D352D0"/>
    <w:rsid w:val="00D3707E"/>
    <w:rsid w:val="00D37A9E"/>
    <w:rsid w:val="00D37BCE"/>
    <w:rsid w:val="00D4048C"/>
    <w:rsid w:val="00D40847"/>
    <w:rsid w:val="00D40DC2"/>
    <w:rsid w:val="00D414B4"/>
    <w:rsid w:val="00D41975"/>
    <w:rsid w:val="00D4332D"/>
    <w:rsid w:val="00D43596"/>
    <w:rsid w:val="00D43771"/>
    <w:rsid w:val="00D43801"/>
    <w:rsid w:val="00D44E8B"/>
    <w:rsid w:val="00D463C9"/>
    <w:rsid w:val="00D464F8"/>
    <w:rsid w:val="00D474D8"/>
    <w:rsid w:val="00D479FC"/>
    <w:rsid w:val="00D47B07"/>
    <w:rsid w:val="00D5133A"/>
    <w:rsid w:val="00D52025"/>
    <w:rsid w:val="00D52427"/>
    <w:rsid w:val="00D52491"/>
    <w:rsid w:val="00D52FD6"/>
    <w:rsid w:val="00D536D1"/>
    <w:rsid w:val="00D539DD"/>
    <w:rsid w:val="00D540B7"/>
    <w:rsid w:val="00D5488C"/>
    <w:rsid w:val="00D56289"/>
    <w:rsid w:val="00D57184"/>
    <w:rsid w:val="00D6044D"/>
    <w:rsid w:val="00D60A5B"/>
    <w:rsid w:val="00D60C1C"/>
    <w:rsid w:val="00D61131"/>
    <w:rsid w:val="00D61233"/>
    <w:rsid w:val="00D633FE"/>
    <w:rsid w:val="00D6385E"/>
    <w:rsid w:val="00D64981"/>
    <w:rsid w:val="00D653B9"/>
    <w:rsid w:val="00D65FF4"/>
    <w:rsid w:val="00D664AA"/>
    <w:rsid w:val="00D6672E"/>
    <w:rsid w:val="00D66F63"/>
    <w:rsid w:val="00D672D8"/>
    <w:rsid w:val="00D67DDA"/>
    <w:rsid w:val="00D715E5"/>
    <w:rsid w:val="00D722F5"/>
    <w:rsid w:val="00D730EC"/>
    <w:rsid w:val="00D74497"/>
    <w:rsid w:val="00D74C5D"/>
    <w:rsid w:val="00D74CED"/>
    <w:rsid w:val="00D767BA"/>
    <w:rsid w:val="00D81DF8"/>
    <w:rsid w:val="00D83877"/>
    <w:rsid w:val="00D84FB4"/>
    <w:rsid w:val="00D8737F"/>
    <w:rsid w:val="00D873FB"/>
    <w:rsid w:val="00D90A7E"/>
    <w:rsid w:val="00D91044"/>
    <w:rsid w:val="00D9200F"/>
    <w:rsid w:val="00D9202A"/>
    <w:rsid w:val="00D9223A"/>
    <w:rsid w:val="00D93378"/>
    <w:rsid w:val="00D9349F"/>
    <w:rsid w:val="00D93FC4"/>
    <w:rsid w:val="00D94704"/>
    <w:rsid w:val="00D94C13"/>
    <w:rsid w:val="00D95845"/>
    <w:rsid w:val="00D964E1"/>
    <w:rsid w:val="00D96ADB"/>
    <w:rsid w:val="00D977C9"/>
    <w:rsid w:val="00D978A8"/>
    <w:rsid w:val="00DA1932"/>
    <w:rsid w:val="00DA1C48"/>
    <w:rsid w:val="00DA1C53"/>
    <w:rsid w:val="00DA1E2A"/>
    <w:rsid w:val="00DA1EC8"/>
    <w:rsid w:val="00DA2084"/>
    <w:rsid w:val="00DA20A6"/>
    <w:rsid w:val="00DA25C3"/>
    <w:rsid w:val="00DA2869"/>
    <w:rsid w:val="00DA2C69"/>
    <w:rsid w:val="00DA2EDA"/>
    <w:rsid w:val="00DA3007"/>
    <w:rsid w:val="00DA417B"/>
    <w:rsid w:val="00DA5093"/>
    <w:rsid w:val="00DA54CF"/>
    <w:rsid w:val="00DA5553"/>
    <w:rsid w:val="00DA60AD"/>
    <w:rsid w:val="00DA620F"/>
    <w:rsid w:val="00DA6579"/>
    <w:rsid w:val="00DA6871"/>
    <w:rsid w:val="00DA7CBF"/>
    <w:rsid w:val="00DA7FD6"/>
    <w:rsid w:val="00DB052D"/>
    <w:rsid w:val="00DB0B73"/>
    <w:rsid w:val="00DB199A"/>
    <w:rsid w:val="00DB2811"/>
    <w:rsid w:val="00DB3688"/>
    <w:rsid w:val="00DB4FBE"/>
    <w:rsid w:val="00DB58FD"/>
    <w:rsid w:val="00DB64F6"/>
    <w:rsid w:val="00DB6E30"/>
    <w:rsid w:val="00DB70A2"/>
    <w:rsid w:val="00DB7A78"/>
    <w:rsid w:val="00DC0070"/>
    <w:rsid w:val="00DC02C1"/>
    <w:rsid w:val="00DC09AF"/>
    <w:rsid w:val="00DC1E17"/>
    <w:rsid w:val="00DC28E5"/>
    <w:rsid w:val="00DC2C26"/>
    <w:rsid w:val="00DC2E57"/>
    <w:rsid w:val="00DC37BB"/>
    <w:rsid w:val="00DC47B8"/>
    <w:rsid w:val="00DC6022"/>
    <w:rsid w:val="00DC77B2"/>
    <w:rsid w:val="00DD0884"/>
    <w:rsid w:val="00DD1BF2"/>
    <w:rsid w:val="00DD2751"/>
    <w:rsid w:val="00DD3439"/>
    <w:rsid w:val="00DD494D"/>
    <w:rsid w:val="00DD4B6C"/>
    <w:rsid w:val="00DD4F9C"/>
    <w:rsid w:val="00DD5BAA"/>
    <w:rsid w:val="00DD5F06"/>
    <w:rsid w:val="00DD6218"/>
    <w:rsid w:val="00DD6335"/>
    <w:rsid w:val="00DD65FE"/>
    <w:rsid w:val="00DD743F"/>
    <w:rsid w:val="00DD7489"/>
    <w:rsid w:val="00DD7E9A"/>
    <w:rsid w:val="00DE0B32"/>
    <w:rsid w:val="00DE1536"/>
    <w:rsid w:val="00DE1BF6"/>
    <w:rsid w:val="00DE234F"/>
    <w:rsid w:val="00DE240C"/>
    <w:rsid w:val="00DE2761"/>
    <w:rsid w:val="00DE30C5"/>
    <w:rsid w:val="00DE3272"/>
    <w:rsid w:val="00DE37BB"/>
    <w:rsid w:val="00DE3FDB"/>
    <w:rsid w:val="00DE49E6"/>
    <w:rsid w:val="00DE7346"/>
    <w:rsid w:val="00DF0328"/>
    <w:rsid w:val="00DF052D"/>
    <w:rsid w:val="00DF058E"/>
    <w:rsid w:val="00DF244B"/>
    <w:rsid w:val="00DF2FA5"/>
    <w:rsid w:val="00DF42E2"/>
    <w:rsid w:val="00DF4705"/>
    <w:rsid w:val="00DF4B99"/>
    <w:rsid w:val="00DF5512"/>
    <w:rsid w:val="00DF55BC"/>
    <w:rsid w:val="00DF60BA"/>
    <w:rsid w:val="00DF7B8E"/>
    <w:rsid w:val="00DF7DE6"/>
    <w:rsid w:val="00E0140D"/>
    <w:rsid w:val="00E01A5B"/>
    <w:rsid w:val="00E022B7"/>
    <w:rsid w:val="00E02FA7"/>
    <w:rsid w:val="00E04214"/>
    <w:rsid w:val="00E04352"/>
    <w:rsid w:val="00E04E5B"/>
    <w:rsid w:val="00E069EF"/>
    <w:rsid w:val="00E07394"/>
    <w:rsid w:val="00E0766E"/>
    <w:rsid w:val="00E07A56"/>
    <w:rsid w:val="00E10418"/>
    <w:rsid w:val="00E10D5D"/>
    <w:rsid w:val="00E10E73"/>
    <w:rsid w:val="00E115CE"/>
    <w:rsid w:val="00E1198F"/>
    <w:rsid w:val="00E11FA9"/>
    <w:rsid w:val="00E135BC"/>
    <w:rsid w:val="00E13E68"/>
    <w:rsid w:val="00E159D3"/>
    <w:rsid w:val="00E15D8F"/>
    <w:rsid w:val="00E16194"/>
    <w:rsid w:val="00E16199"/>
    <w:rsid w:val="00E17ABB"/>
    <w:rsid w:val="00E206B9"/>
    <w:rsid w:val="00E22DDC"/>
    <w:rsid w:val="00E242A6"/>
    <w:rsid w:val="00E24638"/>
    <w:rsid w:val="00E2473E"/>
    <w:rsid w:val="00E247C1"/>
    <w:rsid w:val="00E2571C"/>
    <w:rsid w:val="00E25946"/>
    <w:rsid w:val="00E25AE4"/>
    <w:rsid w:val="00E25D03"/>
    <w:rsid w:val="00E2652F"/>
    <w:rsid w:val="00E26B56"/>
    <w:rsid w:val="00E2742C"/>
    <w:rsid w:val="00E30104"/>
    <w:rsid w:val="00E3050F"/>
    <w:rsid w:val="00E3079A"/>
    <w:rsid w:val="00E3095A"/>
    <w:rsid w:val="00E30B5A"/>
    <w:rsid w:val="00E31CE8"/>
    <w:rsid w:val="00E32225"/>
    <w:rsid w:val="00E32730"/>
    <w:rsid w:val="00E337DF"/>
    <w:rsid w:val="00E3659E"/>
    <w:rsid w:val="00E37E59"/>
    <w:rsid w:val="00E4056C"/>
    <w:rsid w:val="00E40658"/>
    <w:rsid w:val="00E41CB7"/>
    <w:rsid w:val="00E42B9C"/>
    <w:rsid w:val="00E43222"/>
    <w:rsid w:val="00E43373"/>
    <w:rsid w:val="00E43E43"/>
    <w:rsid w:val="00E43E87"/>
    <w:rsid w:val="00E44037"/>
    <w:rsid w:val="00E44C5C"/>
    <w:rsid w:val="00E44C87"/>
    <w:rsid w:val="00E454D2"/>
    <w:rsid w:val="00E45EBE"/>
    <w:rsid w:val="00E47720"/>
    <w:rsid w:val="00E47C4B"/>
    <w:rsid w:val="00E5020C"/>
    <w:rsid w:val="00E50DAC"/>
    <w:rsid w:val="00E51A80"/>
    <w:rsid w:val="00E51E88"/>
    <w:rsid w:val="00E525A8"/>
    <w:rsid w:val="00E52AE8"/>
    <w:rsid w:val="00E52BB8"/>
    <w:rsid w:val="00E531D4"/>
    <w:rsid w:val="00E53435"/>
    <w:rsid w:val="00E53596"/>
    <w:rsid w:val="00E53BC8"/>
    <w:rsid w:val="00E543E7"/>
    <w:rsid w:val="00E5458B"/>
    <w:rsid w:val="00E54628"/>
    <w:rsid w:val="00E5536B"/>
    <w:rsid w:val="00E55E64"/>
    <w:rsid w:val="00E55EE0"/>
    <w:rsid w:val="00E56127"/>
    <w:rsid w:val="00E5667E"/>
    <w:rsid w:val="00E56830"/>
    <w:rsid w:val="00E56C11"/>
    <w:rsid w:val="00E56D3D"/>
    <w:rsid w:val="00E57181"/>
    <w:rsid w:val="00E609ED"/>
    <w:rsid w:val="00E61379"/>
    <w:rsid w:val="00E619B3"/>
    <w:rsid w:val="00E6279F"/>
    <w:rsid w:val="00E639BE"/>
    <w:rsid w:val="00E6525F"/>
    <w:rsid w:val="00E6563F"/>
    <w:rsid w:val="00E65752"/>
    <w:rsid w:val="00E65C78"/>
    <w:rsid w:val="00E66621"/>
    <w:rsid w:val="00E66798"/>
    <w:rsid w:val="00E67995"/>
    <w:rsid w:val="00E7147D"/>
    <w:rsid w:val="00E71CF9"/>
    <w:rsid w:val="00E724B3"/>
    <w:rsid w:val="00E72B0E"/>
    <w:rsid w:val="00E7352B"/>
    <w:rsid w:val="00E7502B"/>
    <w:rsid w:val="00E7580C"/>
    <w:rsid w:val="00E75932"/>
    <w:rsid w:val="00E76B3E"/>
    <w:rsid w:val="00E76C36"/>
    <w:rsid w:val="00E77117"/>
    <w:rsid w:val="00E80503"/>
    <w:rsid w:val="00E81296"/>
    <w:rsid w:val="00E81F4F"/>
    <w:rsid w:val="00E82B63"/>
    <w:rsid w:val="00E832A6"/>
    <w:rsid w:val="00E83344"/>
    <w:rsid w:val="00E84A00"/>
    <w:rsid w:val="00E8512C"/>
    <w:rsid w:val="00E8789C"/>
    <w:rsid w:val="00E87D54"/>
    <w:rsid w:val="00E90A53"/>
    <w:rsid w:val="00E90B04"/>
    <w:rsid w:val="00E91274"/>
    <w:rsid w:val="00E927D5"/>
    <w:rsid w:val="00E9370C"/>
    <w:rsid w:val="00E9489E"/>
    <w:rsid w:val="00E9589F"/>
    <w:rsid w:val="00E959FF"/>
    <w:rsid w:val="00E968F9"/>
    <w:rsid w:val="00E970AF"/>
    <w:rsid w:val="00E971E4"/>
    <w:rsid w:val="00EA03C4"/>
    <w:rsid w:val="00EA0C55"/>
    <w:rsid w:val="00EA13FA"/>
    <w:rsid w:val="00EA1B40"/>
    <w:rsid w:val="00EA1F92"/>
    <w:rsid w:val="00EA26F1"/>
    <w:rsid w:val="00EA2BD6"/>
    <w:rsid w:val="00EA2E00"/>
    <w:rsid w:val="00EA3CDB"/>
    <w:rsid w:val="00EA5446"/>
    <w:rsid w:val="00EA5669"/>
    <w:rsid w:val="00EA639F"/>
    <w:rsid w:val="00EA65A1"/>
    <w:rsid w:val="00EB03B4"/>
    <w:rsid w:val="00EB1547"/>
    <w:rsid w:val="00EB1775"/>
    <w:rsid w:val="00EB1BAA"/>
    <w:rsid w:val="00EB24F6"/>
    <w:rsid w:val="00EB35B3"/>
    <w:rsid w:val="00EB3650"/>
    <w:rsid w:val="00EB4882"/>
    <w:rsid w:val="00EB545C"/>
    <w:rsid w:val="00EB5F55"/>
    <w:rsid w:val="00EB6117"/>
    <w:rsid w:val="00EB62F9"/>
    <w:rsid w:val="00EB6EEA"/>
    <w:rsid w:val="00EC0BA2"/>
    <w:rsid w:val="00EC127C"/>
    <w:rsid w:val="00EC1AAA"/>
    <w:rsid w:val="00EC33DE"/>
    <w:rsid w:val="00EC3D28"/>
    <w:rsid w:val="00EC4CF6"/>
    <w:rsid w:val="00EC5468"/>
    <w:rsid w:val="00EC5530"/>
    <w:rsid w:val="00EC5E0D"/>
    <w:rsid w:val="00EC6232"/>
    <w:rsid w:val="00EC733F"/>
    <w:rsid w:val="00EC751C"/>
    <w:rsid w:val="00EC7781"/>
    <w:rsid w:val="00EC7A29"/>
    <w:rsid w:val="00ED07C1"/>
    <w:rsid w:val="00ED0D69"/>
    <w:rsid w:val="00ED0E4D"/>
    <w:rsid w:val="00ED0F11"/>
    <w:rsid w:val="00ED142B"/>
    <w:rsid w:val="00ED251D"/>
    <w:rsid w:val="00ED3C6C"/>
    <w:rsid w:val="00ED40C3"/>
    <w:rsid w:val="00ED45FE"/>
    <w:rsid w:val="00ED587A"/>
    <w:rsid w:val="00ED5BA6"/>
    <w:rsid w:val="00ED654D"/>
    <w:rsid w:val="00ED7899"/>
    <w:rsid w:val="00EE0687"/>
    <w:rsid w:val="00EE0E0A"/>
    <w:rsid w:val="00EE0E3A"/>
    <w:rsid w:val="00EE0E8E"/>
    <w:rsid w:val="00EE10FF"/>
    <w:rsid w:val="00EE13D3"/>
    <w:rsid w:val="00EE22EE"/>
    <w:rsid w:val="00EE2A40"/>
    <w:rsid w:val="00EE2AFF"/>
    <w:rsid w:val="00EE4703"/>
    <w:rsid w:val="00EE5E68"/>
    <w:rsid w:val="00EE6606"/>
    <w:rsid w:val="00EE6C9B"/>
    <w:rsid w:val="00EE6D61"/>
    <w:rsid w:val="00EE7F88"/>
    <w:rsid w:val="00EF0707"/>
    <w:rsid w:val="00EF0DEA"/>
    <w:rsid w:val="00EF19AB"/>
    <w:rsid w:val="00EF2E30"/>
    <w:rsid w:val="00EF3629"/>
    <w:rsid w:val="00EF3C48"/>
    <w:rsid w:val="00EF4290"/>
    <w:rsid w:val="00EF5313"/>
    <w:rsid w:val="00EF5394"/>
    <w:rsid w:val="00EF5709"/>
    <w:rsid w:val="00EF5904"/>
    <w:rsid w:val="00EF6607"/>
    <w:rsid w:val="00EF6B6B"/>
    <w:rsid w:val="00EF6D45"/>
    <w:rsid w:val="00EF722D"/>
    <w:rsid w:val="00EF760D"/>
    <w:rsid w:val="00EF7BEF"/>
    <w:rsid w:val="00F004DC"/>
    <w:rsid w:val="00F005E7"/>
    <w:rsid w:val="00F0116D"/>
    <w:rsid w:val="00F01EEE"/>
    <w:rsid w:val="00F021C9"/>
    <w:rsid w:val="00F0499E"/>
    <w:rsid w:val="00F04DC8"/>
    <w:rsid w:val="00F05294"/>
    <w:rsid w:val="00F05353"/>
    <w:rsid w:val="00F05AEF"/>
    <w:rsid w:val="00F05D6D"/>
    <w:rsid w:val="00F06D3D"/>
    <w:rsid w:val="00F10F17"/>
    <w:rsid w:val="00F112EB"/>
    <w:rsid w:val="00F1148D"/>
    <w:rsid w:val="00F11E82"/>
    <w:rsid w:val="00F1467F"/>
    <w:rsid w:val="00F1603D"/>
    <w:rsid w:val="00F166CD"/>
    <w:rsid w:val="00F173FF"/>
    <w:rsid w:val="00F1773F"/>
    <w:rsid w:val="00F17A34"/>
    <w:rsid w:val="00F206B6"/>
    <w:rsid w:val="00F20823"/>
    <w:rsid w:val="00F214BC"/>
    <w:rsid w:val="00F21AC4"/>
    <w:rsid w:val="00F22AB8"/>
    <w:rsid w:val="00F23ED5"/>
    <w:rsid w:val="00F241BE"/>
    <w:rsid w:val="00F24975"/>
    <w:rsid w:val="00F25138"/>
    <w:rsid w:val="00F251BD"/>
    <w:rsid w:val="00F252EC"/>
    <w:rsid w:val="00F255C6"/>
    <w:rsid w:val="00F2600A"/>
    <w:rsid w:val="00F27938"/>
    <w:rsid w:val="00F300C5"/>
    <w:rsid w:val="00F313B0"/>
    <w:rsid w:val="00F32614"/>
    <w:rsid w:val="00F34910"/>
    <w:rsid w:val="00F34E54"/>
    <w:rsid w:val="00F353B3"/>
    <w:rsid w:val="00F35C4F"/>
    <w:rsid w:val="00F35EC3"/>
    <w:rsid w:val="00F35F80"/>
    <w:rsid w:val="00F368EE"/>
    <w:rsid w:val="00F3783D"/>
    <w:rsid w:val="00F37B6E"/>
    <w:rsid w:val="00F40941"/>
    <w:rsid w:val="00F409FF"/>
    <w:rsid w:val="00F416E4"/>
    <w:rsid w:val="00F41C04"/>
    <w:rsid w:val="00F42975"/>
    <w:rsid w:val="00F4299B"/>
    <w:rsid w:val="00F42B48"/>
    <w:rsid w:val="00F43623"/>
    <w:rsid w:val="00F43699"/>
    <w:rsid w:val="00F43744"/>
    <w:rsid w:val="00F43D78"/>
    <w:rsid w:val="00F43F62"/>
    <w:rsid w:val="00F44496"/>
    <w:rsid w:val="00F45916"/>
    <w:rsid w:val="00F475BE"/>
    <w:rsid w:val="00F479B3"/>
    <w:rsid w:val="00F50429"/>
    <w:rsid w:val="00F506A2"/>
    <w:rsid w:val="00F50842"/>
    <w:rsid w:val="00F5086D"/>
    <w:rsid w:val="00F50C59"/>
    <w:rsid w:val="00F5249D"/>
    <w:rsid w:val="00F527F9"/>
    <w:rsid w:val="00F52A1C"/>
    <w:rsid w:val="00F53615"/>
    <w:rsid w:val="00F53940"/>
    <w:rsid w:val="00F53F3F"/>
    <w:rsid w:val="00F54987"/>
    <w:rsid w:val="00F54B26"/>
    <w:rsid w:val="00F5533F"/>
    <w:rsid w:val="00F55384"/>
    <w:rsid w:val="00F56CC1"/>
    <w:rsid w:val="00F571C8"/>
    <w:rsid w:val="00F606F7"/>
    <w:rsid w:val="00F60C01"/>
    <w:rsid w:val="00F61673"/>
    <w:rsid w:val="00F61CAD"/>
    <w:rsid w:val="00F6253F"/>
    <w:rsid w:val="00F6258D"/>
    <w:rsid w:val="00F62E13"/>
    <w:rsid w:val="00F62F6A"/>
    <w:rsid w:val="00F636DA"/>
    <w:rsid w:val="00F6380B"/>
    <w:rsid w:val="00F642D2"/>
    <w:rsid w:val="00F65351"/>
    <w:rsid w:val="00F66750"/>
    <w:rsid w:val="00F67F0F"/>
    <w:rsid w:val="00F7075B"/>
    <w:rsid w:val="00F70A11"/>
    <w:rsid w:val="00F70D77"/>
    <w:rsid w:val="00F70EEB"/>
    <w:rsid w:val="00F7225D"/>
    <w:rsid w:val="00F76738"/>
    <w:rsid w:val="00F769F4"/>
    <w:rsid w:val="00F76ECA"/>
    <w:rsid w:val="00F7742E"/>
    <w:rsid w:val="00F779F8"/>
    <w:rsid w:val="00F80D2E"/>
    <w:rsid w:val="00F80D64"/>
    <w:rsid w:val="00F8179F"/>
    <w:rsid w:val="00F81EAA"/>
    <w:rsid w:val="00F821BE"/>
    <w:rsid w:val="00F82CF7"/>
    <w:rsid w:val="00F832F0"/>
    <w:rsid w:val="00F833CF"/>
    <w:rsid w:val="00F84B07"/>
    <w:rsid w:val="00F84DE5"/>
    <w:rsid w:val="00F851C1"/>
    <w:rsid w:val="00F856B3"/>
    <w:rsid w:val="00F857CF"/>
    <w:rsid w:val="00F85A49"/>
    <w:rsid w:val="00F86879"/>
    <w:rsid w:val="00F8768B"/>
    <w:rsid w:val="00F90B28"/>
    <w:rsid w:val="00F9149B"/>
    <w:rsid w:val="00F91953"/>
    <w:rsid w:val="00F91F65"/>
    <w:rsid w:val="00F92FCF"/>
    <w:rsid w:val="00F940BD"/>
    <w:rsid w:val="00F94E09"/>
    <w:rsid w:val="00F95533"/>
    <w:rsid w:val="00F965CF"/>
    <w:rsid w:val="00F978D8"/>
    <w:rsid w:val="00F97D39"/>
    <w:rsid w:val="00FA0361"/>
    <w:rsid w:val="00FA0670"/>
    <w:rsid w:val="00FA09BE"/>
    <w:rsid w:val="00FA1483"/>
    <w:rsid w:val="00FA14D0"/>
    <w:rsid w:val="00FA2C88"/>
    <w:rsid w:val="00FA36E0"/>
    <w:rsid w:val="00FA3C37"/>
    <w:rsid w:val="00FA4B4D"/>
    <w:rsid w:val="00FA51D6"/>
    <w:rsid w:val="00FA55EA"/>
    <w:rsid w:val="00FA5C01"/>
    <w:rsid w:val="00FA6ABE"/>
    <w:rsid w:val="00FA7031"/>
    <w:rsid w:val="00FB0078"/>
    <w:rsid w:val="00FB03A6"/>
    <w:rsid w:val="00FB12E6"/>
    <w:rsid w:val="00FB1A69"/>
    <w:rsid w:val="00FB2677"/>
    <w:rsid w:val="00FB5046"/>
    <w:rsid w:val="00FB56B2"/>
    <w:rsid w:val="00FB5A70"/>
    <w:rsid w:val="00FB607B"/>
    <w:rsid w:val="00FB6558"/>
    <w:rsid w:val="00FB686D"/>
    <w:rsid w:val="00FB6E90"/>
    <w:rsid w:val="00FB735C"/>
    <w:rsid w:val="00FB789C"/>
    <w:rsid w:val="00FC021B"/>
    <w:rsid w:val="00FC05B9"/>
    <w:rsid w:val="00FC0B4B"/>
    <w:rsid w:val="00FC1E96"/>
    <w:rsid w:val="00FC2DB7"/>
    <w:rsid w:val="00FC456E"/>
    <w:rsid w:val="00FC465A"/>
    <w:rsid w:val="00FC47A1"/>
    <w:rsid w:val="00FC47D7"/>
    <w:rsid w:val="00FC4992"/>
    <w:rsid w:val="00FC5329"/>
    <w:rsid w:val="00FC6775"/>
    <w:rsid w:val="00FC6BB5"/>
    <w:rsid w:val="00FC755D"/>
    <w:rsid w:val="00FC7E29"/>
    <w:rsid w:val="00FD05DB"/>
    <w:rsid w:val="00FD0A9E"/>
    <w:rsid w:val="00FD1157"/>
    <w:rsid w:val="00FD1316"/>
    <w:rsid w:val="00FD1AF4"/>
    <w:rsid w:val="00FD48D0"/>
    <w:rsid w:val="00FD4CF4"/>
    <w:rsid w:val="00FD4D49"/>
    <w:rsid w:val="00FD4F03"/>
    <w:rsid w:val="00FD5F5B"/>
    <w:rsid w:val="00FD6A9D"/>
    <w:rsid w:val="00FD7105"/>
    <w:rsid w:val="00FD7308"/>
    <w:rsid w:val="00FD7507"/>
    <w:rsid w:val="00FE0168"/>
    <w:rsid w:val="00FE0485"/>
    <w:rsid w:val="00FE178F"/>
    <w:rsid w:val="00FE1B38"/>
    <w:rsid w:val="00FE21C3"/>
    <w:rsid w:val="00FE425C"/>
    <w:rsid w:val="00FE4A82"/>
    <w:rsid w:val="00FE4CD1"/>
    <w:rsid w:val="00FE4E70"/>
    <w:rsid w:val="00FE6724"/>
    <w:rsid w:val="00FE6EBB"/>
    <w:rsid w:val="00FE74BE"/>
    <w:rsid w:val="00FE7815"/>
    <w:rsid w:val="00FE7AC6"/>
    <w:rsid w:val="00FE7EE4"/>
    <w:rsid w:val="00FF07D4"/>
    <w:rsid w:val="00FF131B"/>
    <w:rsid w:val="00FF22D0"/>
    <w:rsid w:val="00FF2781"/>
    <w:rsid w:val="00FF536B"/>
    <w:rsid w:val="00FF56E8"/>
    <w:rsid w:val="00FF5DA1"/>
    <w:rsid w:val="00FF5E4E"/>
    <w:rsid w:val="00FF5FE5"/>
    <w:rsid w:val="00FF6892"/>
    <w:rsid w:val="00FF7253"/>
    <w:rsid w:val="01867793"/>
    <w:rsid w:val="024C1D61"/>
    <w:rsid w:val="039B97E4"/>
    <w:rsid w:val="03F21E33"/>
    <w:rsid w:val="049CF378"/>
    <w:rsid w:val="058D2FA2"/>
    <w:rsid w:val="06726F8B"/>
    <w:rsid w:val="06819313"/>
    <w:rsid w:val="06DD6E54"/>
    <w:rsid w:val="07D94C15"/>
    <w:rsid w:val="081C93E0"/>
    <w:rsid w:val="082026B7"/>
    <w:rsid w:val="09606764"/>
    <w:rsid w:val="0AC58A7B"/>
    <w:rsid w:val="0C7C5CFA"/>
    <w:rsid w:val="0CB7C67D"/>
    <w:rsid w:val="0D8E3D89"/>
    <w:rsid w:val="0D909B3D"/>
    <w:rsid w:val="0E43AAF7"/>
    <w:rsid w:val="0F693E82"/>
    <w:rsid w:val="0FAB2C1A"/>
    <w:rsid w:val="0FC112D6"/>
    <w:rsid w:val="117B6E34"/>
    <w:rsid w:val="136C2DA8"/>
    <w:rsid w:val="1490A894"/>
    <w:rsid w:val="14DD88A2"/>
    <w:rsid w:val="1553142F"/>
    <w:rsid w:val="16125CD8"/>
    <w:rsid w:val="18000298"/>
    <w:rsid w:val="1A4B1662"/>
    <w:rsid w:val="1A4DBA0C"/>
    <w:rsid w:val="1AAACC4A"/>
    <w:rsid w:val="1AD9834A"/>
    <w:rsid w:val="1BBDE35E"/>
    <w:rsid w:val="1BFFBB55"/>
    <w:rsid w:val="1C5FFDDA"/>
    <w:rsid w:val="1F359DA5"/>
    <w:rsid w:val="1F468C9E"/>
    <w:rsid w:val="1FBA2525"/>
    <w:rsid w:val="20A4E65F"/>
    <w:rsid w:val="20BEA63E"/>
    <w:rsid w:val="23509D25"/>
    <w:rsid w:val="242BEFA6"/>
    <w:rsid w:val="25115A6F"/>
    <w:rsid w:val="257ED6A2"/>
    <w:rsid w:val="260B400D"/>
    <w:rsid w:val="2684DCE7"/>
    <w:rsid w:val="27212D6D"/>
    <w:rsid w:val="276F3D06"/>
    <w:rsid w:val="278C9C51"/>
    <w:rsid w:val="2835AF11"/>
    <w:rsid w:val="2885EB16"/>
    <w:rsid w:val="2B2577A0"/>
    <w:rsid w:val="2B590122"/>
    <w:rsid w:val="2B6EB0C7"/>
    <w:rsid w:val="2C3F4370"/>
    <w:rsid w:val="2D483F2A"/>
    <w:rsid w:val="2D9FAAA3"/>
    <w:rsid w:val="2F87D03F"/>
    <w:rsid w:val="2FB6CD08"/>
    <w:rsid w:val="2FF49897"/>
    <w:rsid w:val="303F3445"/>
    <w:rsid w:val="305C21C0"/>
    <w:rsid w:val="30CFB88A"/>
    <w:rsid w:val="314E7A1B"/>
    <w:rsid w:val="315AC7C4"/>
    <w:rsid w:val="31A07F5E"/>
    <w:rsid w:val="333839B3"/>
    <w:rsid w:val="345B4206"/>
    <w:rsid w:val="34E669DC"/>
    <w:rsid w:val="375BD0D2"/>
    <w:rsid w:val="37BF696C"/>
    <w:rsid w:val="387F1105"/>
    <w:rsid w:val="3A30E94B"/>
    <w:rsid w:val="3A7C3A76"/>
    <w:rsid w:val="3B03B825"/>
    <w:rsid w:val="3C5DDB2A"/>
    <w:rsid w:val="3E9AFEB3"/>
    <w:rsid w:val="3EA35647"/>
    <w:rsid w:val="3ED0E0D1"/>
    <w:rsid w:val="3F596B1E"/>
    <w:rsid w:val="40BC9B36"/>
    <w:rsid w:val="42FF41B7"/>
    <w:rsid w:val="44D1C85D"/>
    <w:rsid w:val="459B2DF7"/>
    <w:rsid w:val="469AF948"/>
    <w:rsid w:val="469BB83C"/>
    <w:rsid w:val="47313164"/>
    <w:rsid w:val="478A71D5"/>
    <w:rsid w:val="4814AB76"/>
    <w:rsid w:val="485355BE"/>
    <w:rsid w:val="492E98AD"/>
    <w:rsid w:val="49475682"/>
    <w:rsid w:val="498E8066"/>
    <w:rsid w:val="4A4DAF71"/>
    <w:rsid w:val="4A7941E3"/>
    <w:rsid w:val="4AA374D9"/>
    <w:rsid w:val="4ADB35B3"/>
    <w:rsid w:val="4BE64765"/>
    <w:rsid w:val="4E3D5B64"/>
    <w:rsid w:val="4E447270"/>
    <w:rsid w:val="4E5C1A6D"/>
    <w:rsid w:val="4E9AC370"/>
    <w:rsid w:val="51B76139"/>
    <w:rsid w:val="520B0293"/>
    <w:rsid w:val="52886CA7"/>
    <w:rsid w:val="5296318E"/>
    <w:rsid w:val="52CD72C5"/>
    <w:rsid w:val="532F1EF0"/>
    <w:rsid w:val="549CC70A"/>
    <w:rsid w:val="55B34AB5"/>
    <w:rsid w:val="55B7A927"/>
    <w:rsid w:val="5757CABB"/>
    <w:rsid w:val="57C83E71"/>
    <w:rsid w:val="57D307B0"/>
    <w:rsid w:val="57D795D5"/>
    <w:rsid w:val="5B4FAFAE"/>
    <w:rsid w:val="5B97672C"/>
    <w:rsid w:val="5CB5CC28"/>
    <w:rsid w:val="5CC05036"/>
    <w:rsid w:val="5CDD378A"/>
    <w:rsid w:val="5D1E883A"/>
    <w:rsid w:val="5D211A99"/>
    <w:rsid w:val="5EB31A2B"/>
    <w:rsid w:val="5F874958"/>
    <w:rsid w:val="60398878"/>
    <w:rsid w:val="63434D5C"/>
    <w:rsid w:val="63AC8316"/>
    <w:rsid w:val="649228FC"/>
    <w:rsid w:val="64CA27DF"/>
    <w:rsid w:val="650DDEA6"/>
    <w:rsid w:val="65EF9441"/>
    <w:rsid w:val="6654AADD"/>
    <w:rsid w:val="671EFD12"/>
    <w:rsid w:val="683F991E"/>
    <w:rsid w:val="69E4760D"/>
    <w:rsid w:val="6C0E953E"/>
    <w:rsid w:val="6CD9AE49"/>
    <w:rsid w:val="6D1441B3"/>
    <w:rsid w:val="6E775B3E"/>
    <w:rsid w:val="6FA321B5"/>
    <w:rsid w:val="70672366"/>
    <w:rsid w:val="710C82F7"/>
    <w:rsid w:val="71766991"/>
    <w:rsid w:val="739A5221"/>
    <w:rsid w:val="7427441B"/>
    <w:rsid w:val="74625BDD"/>
    <w:rsid w:val="76D9FA88"/>
    <w:rsid w:val="77B7409C"/>
    <w:rsid w:val="784ED8F0"/>
    <w:rsid w:val="788FBDF3"/>
    <w:rsid w:val="78D023D7"/>
    <w:rsid w:val="795FC868"/>
    <w:rsid w:val="7AC10041"/>
    <w:rsid w:val="7AF2CC35"/>
    <w:rsid w:val="7B4520F8"/>
    <w:rsid w:val="7B57E27F"/>
    <w:rsid w:val="7E6AAAD5"/>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B8684BE8-30CB-4005-9364-887ED74DD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737F"/>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Lentel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89109C"/>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492D93"/>
    <w:rPr>
      <w:i/>
      <w:iCs/>
    </w:rPr>
  </w:style>
  <w:style w:type="character" w:customStyle="1" w:styleId="FontStyle12">
    <w:name w:val="Font Style12"/>
    <w:basedOn w:val="DefaultParagraphFont"/>
    <w:uiPriority w:val="99"/>
    <w:rsid w:val="004C66B3"/>
    <w:rPr>
      <w:rFonts w:ascii="Arial" w:hAnsi="Arial" w:cs="Arial"/>
      <w:sz w:val="18"/>
      <w:szCs w:val="18"/>
    </w:rPr>
  </w:style>
  <w:style w:type="character" w:customStyle="1" w:styleId="Laukeliai">
    <w:name w:val="Laukeliai"/>
    <w:basedOn w:val="DefaultParagraphFont"/>
    <w:uiPriority w:val="1"/>
    <w:qFormat/>
    <w:rsid w:val="00150E60"/>
    <w:rPr>
      <w:rFonts w:ascii="Arial" w:hAnsi="Arial" w:cs="Arial"/>
      <w:sz w:val="20"/>
      <w:szCs w:val="20"/>
    </w:rPr>
  </w:style>
  <w:style w:type="character" w:styleId="PlaceholderText">
    <w:name w:val="Placeholder Text"/>
    <w:basedOn w:val="DefaultParagraphFont"/>
    <w:uiPriority w:val="99"/>
    <w:semiHidden/>
    <w:rsid w:val="00DA1C48"/>
    <w:rPr>
      <w:color w:val="808080"/>
    </w:rPr>
  </w:style>
  <w:style w:type="character" w:customStyle="1" w:styleId="normaltextrun">
    <w:name w:val="normaltextrun"/>
    <w:basedOn w:val="DefaultParagraphFont"/>
    <w:rsid w:val="0077768E"/>
  </w:style>
  <w:style w:type="character" w:customStyle="1" w:styleId="eop">
    <w:name w:val="eop"/>
    <w:basedOn w:val="DefaultParagraphFont"/>
    <w:rsid w:val="00777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472717243">
      <w:bodyDiv w:val="1"/>
      <w:marLeft w:val="0"/>
      <w:marRight w:val="0"/>
      <w:marTop w:val="0"/>
      <w:marBottom w:val="0"/>
      <w:divBdr>
        <w:top w:val="none" w:sz="0" w:space="0" w:color="auto"/>
        <w:left w:val="none" w:sz="0" w:space="0" w:color="auto"/>
        <w:bottom w:val="none" w:sz="0" w:space="0" w:color="auto"/>
        <w:right w:val="none" w:sz="0" w:space="0" w:color="auto"/>
      </w:divBdr>
    </w:div>
    <w:div w:id="627049631">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938753875">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4548391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1746184">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A4082CA12164A6285A3CF70DE5E3127"/>
        <w:category>
          <w:name w:val="General"/>
          <w:gallery w:val="placeholder"/>
        </w:category>
        <w:types>
          <w:type w:val="bbPlcHdr"/>
        </w:types>
        <w:behaviors>
          <w:behavior w:val="content"/>
        </w:behaviors>
        <w:guid w:val="{EF8740A2-045F-40DD-A2C7-1C8E7D4EFE21}"/>
      </w:docPartPr>
      <w:docPartBody>
        <w:p w:rsidR="00941CB6" w:rsidRDefault="00941CB6" w:rsidP="00941CB6">
          <w:pPr>
            <w:pStyle w:val="CA4082CA12164A6285A3CF70DE5E31272"/>
          </w:pPr>
          <w:r w:rsidRPr="001E6861">
            <w:rPr>
              <w:rFonts w:ascii="Arial" w:hAnsi="Arial" w:cs="Arial"/>
              <w:bCs/>
              <w:color w:val="FF0000"/>
            </w:rPr>
            <w:t>[Pasirinkite]</w:t>
          </w:r>
        </w:p>
      </w:docPartBody>
    </w:docPart>
    <w:docPart>
      <w:docPartPr>
        <w:name w:val="322782219D8D4BB292D10DB2D3F3E8A8"/>
        <w:category>
          <w:name w:val="General"/>
          <w:gallery w:val="placeholder"/>
        </w:category>
        <w:types>
          <w:type w:val="bbPlcHdr"/>
        </w:types>
        <w:behaviors>
          <w:behavior w:val="content"/>
        </w:behaviors>
        <w:guid w:val="{49E34628-93CC-4996-981D-E0B6F4810BC5}"/>
      </w:docPartPr>
      <w:docPartBody>
        <w:p w:rsidR="00714CEA" w:rsidRDefault="005A1E2A" w:rsidP="005A1E2A">
          <w:pPr>
            <w:pStyle w:val="322782219D8D4BB292D10DB2D3F3E8A8"/>
          </w:pPr>
          <w:r w:rsidRPr="004762F9">
            <w:rPr>
              <w:rFonts w:ascii="Arial" w:hAnsi="Arial" w:cs="Arial"/>
              <w:b/>
              <w:bCs/>
              <w:color w:val="FF0000"/>
              <w:sz w:val="20"/>
            </w:rPr>
            <w:t>[Pasirinkite]</w:t>
          </w:r>
        </w:p>
      </w:docPartBody>
    </w:docPart>
    <w:docPart>
      <w:docPartPr>
        <w:name w:val="0A17260B570F43AA85BE275920637705"/>
        <w:category>
          <w:name w:val="General"/>
          <w:gallery w:val="placeholder"/>
        </w:category>
        <w:types>
          <w:type w:val="bbPlcHdr"/>
        </w:types>
        <w:behaviors>
          <w:behavior w:val="content"/>
        </w:behaviors>
        <w:guid w:val="{68463DB7-A94A-4BA7-B520-2AEDEEDDDABB}"/>
      </w:docPartPr>
      <w:docPartBody>
        <w:p w:rsidR="005936C4" w:rsidRDefault="005936C4" w:rsidP="005936C4">
          <w:pPr>
            <w:pStyle w:val="0A17260B570F43AA85BE275920637705"/>
          </w:pPr>
          <w:r w:rsidRPr="00E54761">
            <w:rPr>
              <w:rFonts w:cs="Arial"/>
              <w:bCs/>
              <w:sz w:val="20"/>
              <w:szCs w:val="20"/>
            </w:rPr>
            <w:t>____</w:t>
          </w:r>
        </w:p>
      </w:docPartBody>
    </w:docPart>
    <w:docPart>
      <w:docPartPr>
        <w:name w:val="9F24FACD70F54C1ABB78C90067E1E06B"/>
        <w:category>
          <w:name w:val="General"/>
          <w:gallery w:val="placeholder"/>
        </w:category>
        <w:types>
          <w:type w:val="bbPlcHdr"/>
        </w:types>
        <w:behaviors>
          <w:behavior w:val="content"/>
        </w:behaviors>
        <w:guid w:val="{2ED105CC-A4BA-45CA-837D-80A95C9510D0}"/>
      </w:docPartPr>
      <w:docPartBody>
        <w:p w:rsidR="005936C4" w:rsidRDefault="005936C4" w:rsidP="005936C4">
          <w:pPr>
            <w:pStyle w:val="9F24FACD70F54C1ABB78C90067E1E06B"/>
          </w:pPr>
          <w:r w:rsidRPr="00947C44">
            <w:rPr>
              <w:rStyle w:val="PlaceholderText"/>
              <w:rFonts w:cs="Arial"/>
            </w:rPr>
            <w:t>____________</w:t>
          </w:r>
          <w:r w:rsidRPr="00947C44">
            <w:rPr>
              <w:rStyle w:val="PlaceholderText"/>
            </w:rPr>
            <w:t>__</w:t>
          </w:r>
        </w:p>
      </w:docPartBody>
    </w:docPart>
    <w:docPart>
      <w:docPartPr>
        <w:name w:val="146C805FB3564B3BBD109367216CE63A"/>
        <w:category>
          <w:name w:val="General"/>
          <w:gallery w:val="placeholder"/>
        </w:category>
        <w:types>
          <w:type w:val="bbPlcHdr"/>
        </w:types>
        <w:behaviors>
          <w:behavior w:val="content"/>
        </w:behaviors>
        <w:guid w:val="{D019D787-EDDA-4EF4-B515-DB675D9CC0FC}"/>
      </w:docPartPr>
      <w:docPartBody>
        <w:p w:rsidR="005936C4" w:rsidRDefault="005936C4" w:rsidP="005936C4">
          <w:pPr>
            <w:pStyle w:val="146C805FB3564B3BBD109367216CE63A"/>
          </w:pPr>
          <w:r>
            <w:rPr>
              <w:rStyle w:val="PlaceholderText"/>
            </w:rPr>
            <w:t>Choose an item.</w:t>
          </w:r>
        </w:p>
      </w:docPartBody>
    </w:docPart>
    <w:docPart>
      <w:docPartPr>
        <w:name w:val="75A2D067BA2D4DF5A0CA6C01C577DB51"/>
        <w:category>
          <w:name w:val="General"/>
          <w:gallery w:val="placeholder"/>
        </w:category>
        <w:types>
          <w:type w:val="bbPlcHdr"/>
        </w:types>
        <w:behaviors>
          <w:behavior w:val="content"/>
        </w:behaviors>
        <w:guid w:val="{2FE42B94-393A-4814-829C-6800DC0A2BA6}"/>
      </w:docPartPr>
      <w:docPartBody>
        <w:p w:rsidR="005936C4" w:rsidRDefault="005936C4" w:rsidP="005936C4">
          <w:pPr>
            <w:pStyle w:val="75A2D067BA2D4DF5A0CA6C01C577DB51"/>
          </w:pPr>
          <w:r>
            <w:rPr>
              <w:rStyle w:val="PlaceholderText"/>
            </w:rPr>
            <w:t>Choose an item.</w:t>
          </w:r>
        </w:p>
      </w:docPartBody>
    </w:docPart>
    <w:docPart>
      <w:docPartPr>
        <w:name w:val="FF323E77362C4AD28D8483ABDD6583AA"/>
        <w:category>
          <w:name w:val="General"/>
          <w:gallery w:val="placeholder"/>
        </w:category>
        <w:types>
          <w:type w:val="bbPlcHdr"/>
        </w:types>
        <w:behaviors>
          <w:behavior w:val="content"/>
        </w:behaviors>
        <w:guid w:val="{EB0998B8-B133-4294-AD6D-6AFEC6CDDE3C}"/>
      </w:docPartPr>
      <w:docPartBody>
        <w:p w:rsidR="005936C4" w:rsidRDefault="005936C4" w:rsidP="005936C4">
          <w:pPr>
            <w:pStyle w:val="FF323E77362C4AD28D8483ABDD6583AA"/>
          </w:pPr>
          <w:r>
            <w:rPr>
              <w:rStyle w:val="PlaceholderText"/>
            </w:rPr>
            <w:t>Choose an item.</w:t>
          </w:r>
        </w:p>
      </w:docPartBody>
    </w:docPart>
    <w:docPart>
      <w:docPartPr>
        <w:name w:val="5DACECB509BB497CAAA14250D3B7D2C0"/>
        <w:category>
          <w:name w:val="General"/>
          <w:gallery w:val="placeholder"/>
        </w:category>
        <w:types>
          <w:type w:val="bbPlcHdr"/>
        </w:types>
        <w:behaviors>
          <w:behavior w:val="content"/>
        </w:behaviors>
        <w:guid w:val="{9F55E806-8AF4-46E9-8D8F-3F3CA7DFFD56}"/>
      </w:docPartPr>
      <w:docPartBody>
        <w:p w:rsidR="005936C4" w:rsidRDefault="005936C4" w:rsidP="005936C4">
          <w:pPr>
            <w:pStyle w:val="5DACECB509BB497CAAA14250D3B7D2C0"/>
          </w:pPr>
          <w:r>
            <w:rPr>
              <w:rStyle w:val="PlaceholderText"/>
            </w:rPr>
            <w:t>Choose an item.</w:t>
          </w:r>
        </w:p>
      </w:docPartBody>
    </w:docPart>
    <w:docPart>
      <w:docPartPr>
        <w:name w:val="A55AFB8DC39B4F61B2BE8323DFA85ED1"/>
        <w:category>
          <w:name w:val="General"/>
          <w:gallery w:val="placeholder"/>
        </w:category>
        <w:types>
          <w:type w:val="bbPlcHdr"/>
        </w:types>
        <w:behaviors>
          <w:behavior w:val="content"/>
        </w:behaviors>
        <w:guid w:val="{A6361171-CBF6-4398-B0A1-B568A419CC5F}"/>
      </w:docPartPr>
      <w:docPartBody>
        <w:p w:rsidR="005936C4" w:rsidRDefault="005936C4" w:rsidP="005936C4">
          <w:pPr>
            <w:pStyle w:val="A55AFB8DC39B4F61B2BE8323DFA85ED1"/>
          </w:pPr>
          <w:r>
            <w:rPr>
              <w:rStyle w:val="PlaceholderText"/>
            </w:rPr>
            <w:t>Choose an item.</w:t>
          </w:r>
        </w:p>
      </w:docPartBody>
    </w:docPart>
    <w:docPart>
      <w:docPartPr>
        <w:name w:val="48EF058004244335B69C721C3B6874DA"/>
        <w:category>
          <w:name w:val="General"/>
          <w:gallery w:val="placeholder"/>
        </w:category>
        <w:types>
          <w:type w:val="bbPlcHdr"/>
        </w:types>
        <w:behaviors>
          <w:behavior w:val="content"/>
        </w:behaviors>
        <w:guid w:val="{C8B2D669-1006-44C5-B87B-3424DB805C07}"/>
      </w:docPartPr>
      <w:docPartBody>
        <w:p w:rsidR="005936C4" w:rsidRDefault="005936C4" w:rsidP="005936C4">
          <w:pPr>
            <w:pStyle w:val="48EF058004244335B69C721C3B6874DA"/>
          </w:pPr>
          <w:r>
            <w:rPr>
              <w:rStyle w:val="PlaceholderText"/>
            </w:rPr>
            <w:t>Choose an item.</w:t>
          </w:r>
        </w:p>
      </w:docPartBody>
    </w:docPart>
    <w:docPart>
      <w:docPartPr>
        <w:name w:val="65141F853D0E4D3E87936AA8354DBA3E"/>
        <w:category>
          <w:name w:val="General"/>
          <w:gallery w:val="placeholder"/>
        </w:category>
        <w:types>
          <w:type w:val="bbPlcHdr"/>
        </w:types>
        <w:behaviors>
          <w:behavior w:val="content"/>
        </w:behaviors>
        <w:guid w:val="{5FCEF506-1463-4A7B-B83E-39EE1A8CF48B}"/>
      </w:docPartPr>
      <w:docPartBody>
        <w:p w:rsidR="005936C4" w:rsidRDefault="005936C4" w:rsidP="005936C4">
          <w:pPr>
            <w:pStyle w:val="65141F853D0E4D3E87936AA8354DBA3E"/>
          </w:pPr>
          <w:r>
            <w:rPr>
              <w:rStyle w:val="PlaceholderText"/>
            </w:rPr>
            <w:t>Choose an item.</w:t>
          </w:r>
        </w:p>
      </w:docPartBody>
    </w:docPart>
    <w:docPart>
      <w:docPartPr>
        <w:name w:val="F96E75574E7345BDAC08220B18D6A599"/>
        <w:category>
          <w:name w:val="General"/>
          <w:gallery w:val="placeholder"/>
        </w:category>
        <w:types>
          <w:type w:val="bbPlcHdr"/>
        </w:types>
        <w:behaviors>
          <w:behavior w:val="content"/>
        </w:behaviors>
        <w:guid w:val="{9C29F863-7FAD-4BF0-9A73-020A7C125BA1}"/>
      </w:docPartPr>
      <w:docPartBody>
        <w:p w:rsidR="005936C4" w:rsidRDefault="005936C4" w:rsidP="005936C4">
          <w:pPr>
            <w:pStyle w:val="F96E75574E7345BDAC08220B18D6A599"/>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1DD"/>
    <w:rsid w:val="00066239"/>
    <w:rsid w:val="00077723"/>
    <w:rsid w:val="000814B5"/>
    <w:rsid w:val="000D6D45"/>
    <w:rsid w:val="000F7F80"/>
    <w:rsid w:val="00106D51"/>
    <w:rsid w:val="001125A8"/>
    <w:rsid w:val="00121795"/>
    <w:rsid w:val="00135BD9"/>
    <w:rsid w:val="00170016"/>
    <w:rsid w:val="001E63C6"/>
    <w:rsid w:val="0027001C"/>
    <w:rsid w:val="00294A69"/>
    <w:rsid w:val="002D03B3"/>
    <w:rsid w:val="002E4FBE"/>
    <w:rsid w:val="00324446"/>
    <w:rsid w:val="00342974"/>
    <w:rsid w:val="003A4353"/>
    <w:rsid w:val="003C6158"/>
    <w:rsid w:val="003C6B73"/>
    <w:rsid w:val="0040082E"/>
    <w:rsid w:val="004368E6"/>
    <w:rsid w:val="00441691"/>
    <w:rsid w:val="004A0290"/>
    <w:rsid w:val="004B35AA"/>
    <w:rsid w:val="004D116E"/>
    <w:rsid w:val="004D7858"/>
    <w:rsid w:val="00510082"/>
    <w:rsid w:val="00582462"/>
    <w:rsid w:val="005936C4"/>
    <w:rsid w:val="005A1E2A"/>
    <w:rsid w:val="005B4CA2"/>
    <w:rsid w:val="005C79EA"/>
    <w:rsid w:val="005D1B4A"/>
    <w:rsid w:val="005E7A22"/>
    <w:rsid w:val="005F5BCD"/>
    <w:rsid w:val="00610ECA"/>
    <w:rsid w:val="0064188E"/>
    <w:rsid w:val="00641ABC"/>
    <w:rsid w:val="00695182"/>
    <w:rsid w:val="006E2A03"/>
    <w:rsid w:val="006F4CA8"/>
    <w:rsid w:val="00714CEA"/>
    <w:rsid w:val="00753B3E"/>
    <w:rsid w:val="00760736"/>
    <w:rsid w:val="00780303"/>
    <w:rsid w:val="0078282C"/>
    <w:rsid w:val="007A00A6"/>
    <w:rsid w:val="007B031D"/>
    <w:rsid w:val="007B2573"/>
    <w:rsid w:val="007C5787"/>
    <w:rsid w:val="008078C4"/>
    <w:rsid w:val="00842743"/>
    <w:rsid w:val="0084310B"/>
    <w:rsid w:val="00880DA7"/>
    <w:rsid w:val="00886B65"/>
    <w:rsid w:val="008C2846"/>
    <w:rsid w:val="008E0B34"/>
    <w:rsid w:val="008E71DD"/>
    <w:rsid w:val="00930A51"/>
    <w:rsid w:val="00936AB5"/>
    <w:rsid w:val="00941CB6"/>
    <w:rsid w:val="0096002F"/>
    <w:rsid w:val="00961A06"/>
    <w:rsid w:val="00A05112"/>
    <w:rsid w:val="00A156D1"/>
    <w:rsid w:val="00A45F04"/>
    <w:rsid w:val="00A72270"/>
    <w:rsid w:val="00AB1DFF"/>
    <w:rsid w:val="00AB5014"/>
    <w:rsid w:val="00AC1920"/>
    <w:rsid w:val="00B012C9"/>
    <w:rsid w:val="00B42C3E"/>
    <w:rsid w:val="00B44D26"/>
    <w:rsid w:val="00B60471"/>
    <w:rsid w:val="00B76933"/>
    <w:rsid w:val="00BF052E"/>
    <w:rsid w:val="00C420E5"/>
    <w:rsid w:val="00CA18DA"/>
    <w:rsid w:val="00CA4A49"/>
    <w:rsid w:val="00D403CD"/>
    <w:rsid w:val="00D46E94"/>
    <w:rsid w:val="00D508E3"/>
    <w:rsid w:val="00E5525E"/>
    <w:rsid w:val="00E55E64"/>
    <w:rsid w:val="00E90A53"/>
    <w:rsid w:val="00ED0D69"/>
    <w:rsid w:val="00EE6AEA"/>
    <w:rsid w:val="00F1467F"/>
    <w:rsid w:val="00F179B9"/>
    <w:rsid w:val="00F67F0F"/>
    <w:rsid w:val="00FE4A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936C4"/>
  </w:style>
  <w:style w:type="paragraph" w:customStyle="1" w:styleId="CA4082CA12164A6285A3CF70DE5E31272">
    <w:name w:val="CA4082CA12164A6285A3CF70DE5E31272"/>
    <w:rsid w:val="00941CB6"/>
    <w:pPr>
      <w:spacing w:after="0" w:line="240" w:lineRule="auto"/>
    </w:pPr>
    <w:rPr>
      <w:rFonts w:ascii="Times New Roman" w:eastAsia="Times New Roman" w:hAnsi="Times New Roman" w:cs="Times New Roman"/>
      <w:sz w:val="20"/>
      <w:szCs w:val="20"/>
      <w:lang w:eastAsia="en-US"/>
    </w:rPr>
  </w:style>
  <w:style w:type="paragraph" w:customStyle="1" w:styleId="322782219D8D4BB292D10DB2D3F3E8A8">
    <w:name w:val="322782219D8D4BB292D10DB2D3F3E8A8"/>
    <w:rsid w:val="005A1E2A"/>
  </w:style>
  <w:style w:type="paragraph" w:customStyle="1" w:styleId="0A17260B570F43AA85BE275920637705">
    <w:name w:val="0A17260B570F43AA85BE275920637705"/>
    <w:rsid w:val="005936C4"/>
    <w:pPr>
      <w:spacing w:line="278" w:lineRule="auto"/>
    </w:pPr>
    <w:rPr>
      <w:kern w:val="2"/>
      <w:sz w:val="24"/>
      <w:szCs w:val="24"/>
      <w14:ligatures w14:val="standardContextual"/>
    </w:rPr>
  </w:style>
  <w:style w:type="paragraph" w:customStyle="1" w:styleId="9F24FACD70F54C1ABB78C90067E1E06B">
    <w:name w:val="9F24FACD70F54C1ABB78C90067E1E06B"/>
    <w:rsid w:val="005936C4"/>
    <w:pPr>
      <w:spacing w:line="278" w:lineRule="auto"/>
    </w:pPr>
    <w:rPr>
      <w:kern w:val="2"/>
      <w:sz w:val="24"/>
      <w:szCs w:val="24"/>
      <w14:ligatures w14:val="standardContextual"/>
    </w:rPr>
  </w:style>
  <w:style w:type="paragraph" w:customStyle="1" w:styleId="146C805FB3564B3BBD109367216CE63A">
    <w:name w:val="146C805FB3564B3BBD109367216CE63A"/>
    <w:rsid w:val="005936C4"/>
    <w:pPr>
      <w:spacing w:line="278" w:lineRule="auto"/>
    </w:pPr>
    <w:rPr>
      <w:kern w:val="2"/>
      <w:sz w:val="24"/>
      <w:szCs w:val="24"/>
      <w14:ligatures w14:val="standardContextual"/>
    </w:rPr>
  </w:style>
  <w:style w:type="paragraph" w:customStyle="1" w:styleId="75A2D067BA2D4DF5A0CA6C01C577DB51">
    <w:name w:val="75A2D067BA2D4DF5A0CA6C01C577DB51"/>
    <w:rsid w:val="005936C4"/>
    <w:pPr>
      <w:spacing w:line="278" w:lineRule="auto"/>
    </w:pPr>
    <w:rPr>
      <w:kern w:val="2"/>
      <w:sz w:val="24"/>
      <w:szCs w:val="24"/>
      <w14:ligatures w14:val="standardContextual"/>
    </w:rPr>
  </w:style>
  <w:style w:type="paragraph" w:customStyle="1" w:styleId="FF323E77362C4AD28D8483ABDD6583AA">
    <w:name w:val="FF323E77362C4AD28D8483ABDD6583AA"/>
    <w:rsid w:val="005936C4"/>
    <w:pPr>
      <w:spacing w:line="278" w:lineRule="auto"/>
    </w:pPr>
    <w:rPr>
      <w:kern w:val="2"/>
      <w:sz w:val="24"/>
      <w:szCs w:val="24"/>
      <w14:ligatures w14:val="standardContextual"/>
    </w:rPr>
  </w:style>
  <w:style w:type="paragraph" w:customStyle="1" w:styleId="5DACECB509BB497CAAA14250D3B7D2C0">
    <w:name w:val="5DACECB509BB497CAAA14250D3B7D2C0"/>
    <w:rsid w:val="005936C4"/>
    <w:pPr>
      <w:spacing w:line="278" w:lineRule="auto"/>
    </w:pPr>
    <w:rPr>
      <w:kern w:val="2"/>
      <w:sz w:val="24"/>
      <w:szCs w:val="24"/>
      <w14:ligatures w14:val="standardContextual"/>
    </w:rPr>
  </w:style>
  <w:style w:type="paragraph" w:customStyle="1" w:styleId="A55AFB8DC39B4F61B2BE8323DFA85ED1">
    <w:name w:val="A55AFB8DC39B4F61B2BE8323DFA85ED1"/>
    <w:rsid w:val="005936C4"/>
    <w:pPr>
      <w:spacing w:line="278" w:lineRule="auto"/>
    </w:pPr>
    <w:rPr>
      <w:kern w:val="2"/>
      <w:sz w:val="24"/>
      <w:szCs w:val="24"/>
      <w14:ligatures w14:val="standardContextual"/>
    </w:rPr>
  </w:style>
  <w:style w:type="paragraph" w:customStyle="1" w:styleId="48EF058004244335B69C721C3B6874DA">
    <w:name w:val="48EF058004244335B69C721C3B6874DA"/>
    <w:rsid w:val="005936C4"/>
    <w:pPr>
      <w:spacing w:line="278" w:lineRule="auto"/>
    </w:pPr>
    <w:rPr>
      <w:kern w:val="2"/>
      <w:sz w:val="24"/>
      <w:szCs w:val="24"/>
      <w14:ligatures w14:val="standardContextual"/>
    </w:rPr>
  </w:style>
  <w:style w:type="paragraph" w:customStyle="1" w:styleId="65141F853D0E4D3E87936AA8354DBA3E">
    <w:name w:val="65141F853D0E4D3E87936AA8354DBA3E"/>
    <w:rsid w:val="005936C4"/>
    <w:pPr>
      <w:spacing w:line="278" w:lineRule="auto"/>
    </w:pPr>
    <w:rPr>
      <w:kern w:val="2"/>
      <w:sz w:val="24"/>
      <w:szCs w:val="24"/>
      <w14:ligatures w14:val="standardContextual"/>
    </w:rPr>
  </w:style>
  <w:style w:type="paragraph" w:customStyle="1" w:styleId="F96E75574E7345BDAC08220B18D6A599">
    <w:name w:val="F96E75574E7345BDAC08220B18D6A599"/>
    <w:rsid w:val="005936C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E4B24-3098-43DA-90C5-CBA64887F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032244-CCD9-4C6C-9D8B-19D4D17E5B55}">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3.xml><?xml version="1.0" encoding="utf-8"?>
<ds:datastoreItem xmlns:ds="http://schemas.openxmlformats.org/officeDocument/2006/customXml" ds:itemID="{F79401C2-0E57-4109-BABB-DE17383BC8FC}">
  <ds:schemaRefs>
    <ds:schemaRef ds:uri="http://schemas.microsoft.com/sharepoint/v3/contenttype/forms"/>
  </ds:schemaRefs>
</ds:datastoreItem>
</file>

<file path=customXml/itemProps4.xml><?xml version="1.0" encoding="utf-8"?>
<ds:datastoreItem xmlns:ds="http://schemas.openxmlformats.org/officeDocument/2006/customXml" ds:itemID="{CCA20CCA-3CD6-44F7-BAE8-E39AB753D740}">
  <ds:schemaRefs>
    <ds:schemaRef ds:uri="http://schemas.openxmlformats.org/officeDocument/2006/bibliography"/>
  </ds:schemaRefs>
</ds:datastoreItem>
</file>

<file path=customXml/itemProps5.xml><?xml version="1.0" encoding="utf-8"?>
<ds:datastoreItem xmlns:ds="http://schemas.openxmlformats.org/officeDocument/2006/customXml" ds:itemID="{1FCD95FD-7C92-41BF-92C9-401E86F747B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23</TotalTime>
  <Pages>10</Pages>
  <Words>4105</Words>
  <Characters>29145</Characters>
  <Application>Microsoft Office Word</Application>
  <DocSecurity>0</DocSecurity>
  <Lines>242</Lines>
  <Paragraphs>66</Paragraphs>
  <ScaleCrop>false</ScaleCrop>
  <Company>Lietuvos Energija</Company>
  <LinksUpToDate>false</LinksUpToDate>
  <CharactersWithSpaces>33184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cp:lastModifiedBy>Rūta Alaburdienė</cp:lastModifiedBy>
  <cp:revision>305</cp:revision>
  <cp:lastPrinted>2015-06-09T01:55:00Z</cp:lastPrinted>
  <dcterms:created xsi:type="dcterms:W3CDTF">2025-04-18T04:18:00Z</dcterms:created>
  <dcterms:modified xsi:type="dcterms:W3CDTF">2026-04-13T07:28:00Z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Protokolo_x0020_tipas">
    <vt:lpwstr/>
  </property>
  <property fmtid="{D5CDD505-2E9C-101B-9397-08002B2CF9AE}" pid="22" name="Regiono_x0020_pateikusio_x0020_pirkimo_x0020_parai_x0161_k_x0105__x0020_pavadinimas">
    <vt:lpwstr/>
  </property>
  <property fmtid="{D5CDD505-2E9C-101B-9397-08002B2CF9AE}" pid="23" name="Pasirase">
    <vt:lpwstr/>
  </property>
  <property fmtid="{D5CDD505-2E9C-101B-9397-08002B2CF9AE}" pid="24" name="Asmuo">
    <vt:lpwstr/>
  </property>
  <property fmtid="{D5CDD505-2E9C-101B-9397-08002B2CF9AE}" pid="25" name="Sutarties_x0020_suma_x0020_be_x0020_PVM">
    <vt:lpwstr/>
  </property>
  <property fmtid="{D5CDD505-2E9C-101B-9397-08002B2CF9AE}" pid="26" name="litrai">
    <vt:lpwstr/>
  </property>
  <property fmtid="{D5CDD505-2E9C-101B-9397-08002B2CF9AE}" pid="27" name="Automobilio_x0020_Valst_x002e_Nr">
    <vt:lpwstr/>
  </property>
  <property fmtid="{D5CDD505-2E9C-101B-9397-08002B2CF9AE}" pid="28" name="Nurodymasispla">
    <vt:lpwstr/>
  </property>
  <property fmtid="{D5CDD505-2E9C-101B-9397-08002B2CF9AE}" pid="29" name="Priedai">
    <vt:lpwstr/>
  </property>
  <property fmtid="{D5CDD505-2E9C-101B-9397-08002B2CF9AE}" pid="30" name="krovinio_x0020_pavad">
    <vt:lpwstr/>
  </property>
  <property fmtid="{D5CDD505-2E9C-101B-9397-08002B2CF9AE}" pid="31" name="AssignedPerson">
    <vt:lpwstr/>
  </property>
  <property fmtid="{D5CDD505-2E9C-101B-9397-08002B2CF9AE}" pid="32" name="Content">
    <vt:lpwstr/>
  </property>
  <property fmtid="{D5CDD505-2E9C-101B-9397-08002B2CF9AE}" pid="33" name="Padalinio_x0020_pavadinimas">
    <vt:lpwstr/>
  </property>
  <property fmtid="{D5CDD505-2E9C-101B-9397-08002B2CF9AE}" pid="34" name="S_x0105_skaita_x0020_gauta_x003a_">
    <vt:lpwstr/>
  </property>
  <property fmtid="{D5CDD505-2E9C-101B-9397-08002B2CF9AE}" pid="35" name="Rasto_x0020_tema">
    <vt:lpwstr/>
  </property>
  <property fmtid="{D5CDD505-2E9C-101B-9397-08002B2CF9AE}" pid="36" name="Rasto_x0020_pagristumas">
    <vt:lpwstr>0</vt:lpwstr>
  </property>
  <property fmtid="{D5CDD505-2E9C-101B-9397-08002B2CF9AE}" pid="37" name="test">
    <vt:lpwstr>0</vt:lpwstr>
  </property>
  <property fmtid="{D5CDD505-2E9C-101B-9397-08002B2CF9AE}" pid="38" name="Atsakingas_x0020_asmuo">
    <vt:lpwstr/>
  </property>
  <property fmtid="{D5CDD505-2E9C-101B-9397-08002B2CF9AE}" pid="39" name="Suteikta_x0020_paslauga">
    <vt:lpwstr/>
  </property>
  <property fmtid="{D5CDD505-2E9C-101B-9397-08002B2CF9AE}" pid="40" name="docantraste">
    <vt:lpwstr/>
  </property>
  <property fmtid="{D5CDD505-2E9C-101B-9397-08002B2CF9AE}" pid="41" name="Title">
    <vt:lpwstr>Paslaugų teikimo sutartis</vt:lpwstr>
  </property>
  <property fmtid="{D5CDD505-2E9C-101B-9397-08002B2CF9AE}" pid="42" name="Originalas_x0020_gautas_x0020__x012f__x0020_RST">
    <vt:lpwstr>0</vt:lpwstr>
  </property>
  <property fmtid="{D5CDD505-2E9C-101B-9397-08002B2CF9AE}" pid="43" name="Pirkimo_x0020_parai_x0161_kos_x0020_numeris">
    <vt:lpwstr/>
  </property>
  <property fmtid="{D5CDD505-2E9C-101B-9397-08002B2CF9AE}" pid="44" name="Ra_x0161_to_x0020_tema_x003a__x0020_d_x0117_l_x0020_diskriminavimo">
    <vt:lpwstr>0</vt:lpwstr>
  </property>
  <property fmtid="{D5CDD505-2E9C-101B-9397-08002B2CF9AE}" pid="45" name="Padalinio_x0020_kodas">
    <vt:lpwstr/>
  </property>
  <property fmtid="{D5CDD505-2E9C-101B-9397-08002B2CF9AE}" pid="46" name="Pirkimo_x0020_budas">
    <vt:lpwstr/>
  </property>
  <property fmtid="{D5CDD505-2E9C-101B-9397-08002B2CF9AE}" pid="47" name="parasymo_x0020_data">
    <vt:lpwstr/>
  </property>
  <property fmtid="{D5CDD505-2E9C-101B-9397-08002B2CF9AE}" pid="48" name="ReferralType">
    <vt:lpwstr/>
  </property>
  <property fmtid="{D5CDD505-2E9C-101B-9397-08002B2CF9AE}" pid="49" name="Ra_x0161_to_x0020_tema_x003a__x0020_d_x0117_l_x0020_prijungimo_x0020_prie_x0020_tinkl_x0173_">
    <vt:lpwstr>0</vt:lpwstr>
  </property>
  <property fmtid="{D5CDD505-2E9C-101B-9397-08002B2CF9AE}" pid="50" name="MSIP_Label_320c693d-44b7-4e16-b3dd-4fcd87401cf5_Enabled">
    <vt:lpwstr>True</vt:lpwstr>
  </property>
  <property fmtid="{D5CDD505-2E9C-101B-9397-08002B2CF9AE}" pid="51" name="MSIP_Label_320c693d-44b7-4e16-b3dd-4fcd87401cf5_SiteId">
    <vt:lpwstr>ea88e983-d65a-47b3-adb4-3e1c6d2110d2</vt:lpwstr>
  </property>
  <property fmtid="{D5CDD505-2E9C-101B-9397-08002B2CF9AE}" pid="52" name="MSIP_Label_320c693d-44b7-4e16-b3dd-4fcd87401cf5_Owner">
    <vt:lpwstr>Zivile.Kasparaviciene@ignitis.lt</vt:lpwstr>
  </property>
  <property fmtid="{D5CDD505-2E9C-101B-9397-08002B2CF9AE}" pid="53" name="MSIP_Label_320c693d-44b7-4e16-b3dd-4fcd87401cf5_SetDate">
    <vt:lpwstr>2021-06-04T11:39:29.5437774Z</vt:lpwstr>
  </property>
  <property fmtid="{D5CDD505-2E9C-101B-9397-08002B2CF9AE}" pid="54" name="MSIP_Label_320c693d-44b7-4e16-b3dd-4fcd87401cf5_Name">
    <vt:lpwstr>Viešo naudojimo</vt:lpwstr>
  </property>
  <property fmtid="{D5CDD505-2E9C-101B-9397-08002B2CF9AE}" pid="55" name="MSIP_Label_320c693d-44b7-4e16-b3dd-4fcd87401cf5_Application">
    <vt:lpwstr>Microsoft Azure Information Protection</vt:lpwstr>
  </property>
  <property fmtid="{D5CDD505-2E9C-101B-9397-08002B2CF9AE}" pid="56" name="MSIP_Label_320c693d-44b7-4e16-b3dd-4fcd87401cf5_ActionId">
    <vt:lpwstr>02d06118-1202-46c1-abae-25fca5e3117a</vt:lpwstr>
  </property>
  <property fmtid="{D5CDD505-2E9C-101B-9397-08002B2CF9AE}" pid="57" name="MSIP_Label_320c693d-44b7-4e16-b3dd-4fcd87401cf5_Extended_MSFT_Method">
    <vt:lpwstr>Manual</vt:lpwstr>
  </property>
  <property fmtid="{D5CDD505-2E9C-101B-9397-08002B2CF9AE}" pid="58" name="Preliminarioji Prekių sutartis (be AV) Versija">
    <vt:lpwstr>16 (20250508)</vt:lpwstr>
  </property>
  <property fmtid="{D5CDD505-2E9C-101B-9397-08002B2CF9AE}" pid="59" name="MSIP_Label_190751af-2442-49a7-b7b9-9f0bcce858c9_Enabled">
    <vt:lpwstr>true</vt:lpwstr>
  </property>
  <property fmtid="{D5CDD505-2E9C-101B-9397-08002B2CF9AE}" pid="60" name="MSIP_Label_190751af-2442-49a7-b7b9-9f0bcce858c9_SetDate">
    <vt:lpwstr>2021-10-11T06:00:40Z</vt:lpwstr>
  </property>
  <property fmtid="{D5CDD505-2E9C-101B-9397-08002B2CF9AE}" pid="61" name="MSIP_Label_190751af-2442-49a7-b7b9-9f0bcce858c9_Method">
    <vt:lpwstr>Privileged</vt:lpwstr>
  </property>
  <property fmtid="{D5CDD505-2E9C-101B-9397-08002B2CF9AE}" pid="62" name="MSIP_Label_190751af-2442-49a7-b7b9-9f0bcce858c9_Name">
    <vt:lpwstr>Vidaus dokumentai</vt:lpwstr>
  </property>
  <property fmtid="{D5CDD505-2E9C-101B-9397-08002B2CF9AE}" pid="63" name="MSIP_Label_190751af-2442-49a7-b7b9-9f0bcce858c9_SiteId">
    <vt:lpwstr>ea88e983-d65a-47b3-adb4-3e1c6d2110d2</vt:lpwstr>
  </property>
  <property fmtid="{D5CDD505-2E9C-101B-9397-08002B2CF9AE}" pid="64" name="MSIP_Label_190751af-2442-49a7-b7b9-9f0bcce858c9_ActionId">
    <vt:lpwstr>02d06118-1202-46c1-abae-25fca5e3117a</vt:lpwstr>
  </property>
  <property fmtid="{D5CDD505-2E9C-101B-9397-08002B2CF9AE}" pid="65" name="MSIP_Label_190751af-2442-49a7-b7b9-9f0bcce858c9_ContentBits">
    <vt:lpwstr>0</vt:lpwstr>
  </property>
  <property fmtid="{D5CDD505-2E9C-101B-9397-08002B2CF9AE}" pid="66" name="Rasto tema">
    <vt:lpwstr/>
  </property>
  <property fmtid="{D5CDD505-2E9C-101B-9397-08002B2CF9AE}" pid="67" name="ContentTypeId">
    <vt:lpwstr>0x010100AFA939DD767D2C439A2906FF351A880A</vt:lpwstr>
  </property>
  <property fmtid="{D5CDD505-2E9C-101B-9397-08002B2CF9AE}" pid="68" name="Laimėtojas">
    <vt:lpwstr/>
  </property>
  <property fmtid="{D5CDD505-2E9C-101B-9397-08002B2CF9AE}" pid="69" name="darbai pradedami">
    <vt:lpwstr/>
  </property>
  <property fmtid="{D5CDD505-2E9C-101B-9397-08002B2CF9AE}" pid="70" name="Atsakingas asmuo">
    <vt:lpwstr/>
  </property>
  <property fmtid="{D5CDD505-2E9C-101B-9397-08002B2CF9AE}" pid="71" name="Rasto pagristumas">
    <vt:lpwstr>0</vt:lpwstr>
  </property>
  <property fmtid="{D5CDD505-2E9C-101B-9397-08002B2CF9AE}" pid="72" name="Automobilio Valst.Nr">
    <vt:lpwstr/>
  </property>
  <property fmtid="{D5CDD505-2E9C-101B-9397-08002B2CF9AE}" pid="73" name="ekspertų išvados">
    <vt:lpwstr/>
  </property>
  <property fmtid="{D5CDD505-2E9C-101B-9397-08002B2CF9AE}" pid="74" name="Sutarties data">
    <vt:lpwstr/>
  </property>
  <property fmtid="{D5CDD505-2E9C-101B-9397-08002B2CF9AE}" pid="75" name="Regiono pateikusio pirkimo paraišką pavadinimas">
    <vt:lpwstr/>
  </property>
  <property fmtid="{D5CDD505-2E9C-101B-9397-08002B2CF9AE}" pid="76" name="krovinio pavad">
    <vt:lpwstr/>
  </property>
  <property fmtid="{D5CDD505-2E9C-101B-9397-08002B2CF9AE}" pid="77" name="parasymo data">
    <vt:lpwstr/>
  </property>
  <property fmtid="{D5CDD505-2E9C-101B-9397-08002B2CF9AE}" pid="78" name="Sutarties suma be PVM">
    <vt:lpwstr/>
  </property>
  <property fmtid="{D5CDD505-2E9C-101B-9397-08002B2CF9AE}" pid="79" name="Pirkimo paraiškos numeris">
    <vt:lpwstr/>
  </property>
  <property fmtid="{D5CDD505-2E9C-101B-9397-08002B2CF9AE}" pid="80" name="Padalinio kodas">
    <vt:lpwstr/>
  </property>
  <property fmtid="{D5CDD505-2E9C-101B-9397-08002B2CF9AE}" pid="81" name="Protokolo tipas">
    <vt:lpwstr/>
  </property>
  <property fmtid="{D5CDD505-2E9C-101B-9397-08002B2CF9AE}" pid="82" name="Suteikta paslauga">
    <vt:lpwstr/>
  </property>
  <property fmtid="{D5CDD505-2E9C-101B-9397-08002B2CF9AE}" pid="83" name="PVM sąskaitą faktūrą išrašiusio asmens PVM mokėtojo kodas">
    <vt:lpwstr/>
  </property>
  <property fmtid="{D5CDD505-2E9C-101B-9397-08002B2CF9AE}" pid="84" name="Vertė">
    <vt:lpwstr/>
  </property>
  <property fmtid="{D5CDD505-2E9C-101B-9397-08002B2CF9AE}" pid="85" name="Rašto tema: dėl prijungimo prie tinklų">
    <vt:lpwstr>0</vt:lpwstr>
  </property>
  <property fmtid="{D5CDD505-2E9C-101B-9397-08002B2CF9AE}" pid="86" name="Originalas gautas į RST">
    <vt:lpwstr>0</vt:lpwstr>
  </property>
  <property fmtid="{D5CDD505-2E9C-101B-9397-08002B2CF9AE}" pid="87" name="Padalinio pavadinimas">
    <vt:lpwstr/>
  </property>
  <property fmtid="{D5CDD505-2E9C-101B-9397-08002B2CF9AE}" pid="88" name="Rašto tema: dėl sutarčių sąlygų">
    <vt:lpwstr>0</vt:lpwstr>
  </property>
  <property fmtid="{D5CDD505-2E9C-101B-9397-08002B2CF9AE}" pid="89" name="Rašto tema: dėl kainų ir tarifų">
    <vt:lpwstr>0</vt:lpwstr>
  </property>
  <property fmtid="{D5CDD505-2E9C-101B-9397-08002B2CF9AE}" pid="90" name="Rašto tema: dėl diskriminavimo">
    <vt:lpwstr>0</vt:lpwstr>
  </property>
  <property fmtid="{D5CDD505-2E9C-101B-9397-08002B2CF9AE}" pid="91" name="Sąskaita gauta:">
    <vt:lpwstr/>
  </property>
  <property fmtid="{D5CDD505-2E9C-101B-9397-08002B2CF9AE}" pid="92" name="Pirkimo budas">
    <vt:lpwstr/>
  </property>
  <property fmtid="{D5CDD505-2E9C-101B-9397-08002B2CF9AE}" pid="93" name="docLang">
    <vt:lpwstr>lt</vt:lpwstr>
  </property>
  <property fmtid="{D5CDD505-2E9C-101B-9397-08002B2CF9AE}" pid="94" name="MediaServiceImageTags">
    <vt:lpwstr/>
  </property>
</Properties>
</file>